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S2-2500625</w:t>
      </w:r>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411609</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1512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bCs/>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Service updates to support </w:t>
            </w:r>
            <w: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w:t>
            </w:r>
            <w:r>
              <w:rPr>
                <w:rFonts w:hint="eastAsia"/>
                <w:lang w:val="en-US" w:eastAsia="zh-CN"/>
              </w:rPr>
              <w:t>4</w:t>
            </w:r>
            <w:r>
              <w:t>-</w:t>
            </w:r>
            <w:r>
              <w:rPr>
                <w:rFonts w:hint="eastAsia"/>
                <w:lang w:val="en-US" w:eastAsia="zh-CN"/>
              </w:rPr>
              <w:t>09</w:t>
            </w:r>
            <w:r>
              <w:t>-</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To support data channel multiplexing </w:t>
            </w:r>
            <w:r>
              <w:t>over single SCTP connection</w:t>
            </w:r>
            <w:r>
              <w:rPr>
                <w:rFonts w:hint="eastAsia"/>
                <w:lang w:val="en-US" w:eastAsia="zh-CN"/>
              </w:rPr>
              <w:t>, existing services of IMS AS and MF need to be updated.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The services of IMS AS and MF are updated to support data channel multiplexing </w:t>
            </w:r>
            <w:r>
              <w:t>over single SCTP connection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AA.2.4.2.2, AA.2.4.3.2, AA.2.4.5.2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00Z"/>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CRAC_2"/>
      <w:bookmarkEnd w:id="1"/>
      <w:bookmarkStart w:id="2" w:name="_Toc170133279"/>
      <w:r>
        <w:rPr>
          <w:rFonts w:ascii="Arial" w:hAnsi="Arial" w:eastAsia="Times New Roman" w:cs="Times New Roman"/>
          <w:sz w:val="32"/>
          <w:lang w:val="en-GB" w:eastAsia="en-GB" w:bidi="ar-SA"/>
        </w:rPr>
        <w:t>AA.2.4</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IMS AS Services</w:t>
      </w:r>
      <w:bookmarkEnd w:id="2"/>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CRAA_2_4_1"/>
      <w:bookmarkEnd w:id="3"/>
      <w:bookmarkStart w:id="4" w:name="_Toc170133280"/>
      <w:r>
        <w:rPr>
          <w:rFonts w:ascii="Arial" w:hAnsi="Arial" w:eastAsia="Times New Roman" w:cs="Times New Roman"/>
          <w:sz w:val="28"/>
          <w:lang w:val="en-GB" w:eastAsia="en-GB" w:bidi="ar-SA"/>
        </w:rPr>
        <w:t>AA.2.4.1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4"/>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table shows the IMS AS Services and IMS AS Service Operations.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5" w:name="_CRTableAA_2_4_11"/>
      <w:r>
        <w:rPr>
          <w:rFonts w:ascii="Arial" w:hAnsi="Arial" w:eastAsia="Times New Roman" w:cs="Times New Roman"/>
          <w:b/>
          <w:lang w:val="en-GB" w:eastAsia="en-GB" w:bidi="ar-SA"/>
        </w:rPr>
        <w:t xml:space="preserve">Table </w:t>
      </w:r>
      <w:bookmarkEnd w:id="5"/>
      <w:r>
        <w:rPr>
          <w:rFonts w:ascii="Arial" w:hAnsi="Arial" w:eastAsia="Times New Roman" w:cs="Times New Roman"/>
          <w:b/>
          <w:lang w:val="en-GB" w:eastAsia="en-GB" w:bidi="ar-SA"/>
        </w:rPr>
        <w:t>AA.2.4.1-1: NF services provided by the IMS AS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693"/>
        <w:gridCol w:w="1843"/>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69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183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Nimsas_SessionEventControl</w:t>
            </w:r>
          </w:p>
        </w:tc>
        <w:tc>
          <w:tcPr>
            <w:tcW w:w="269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Subscribe</w:t>
            </w:r>
          </w:p>
        </w:tc>
        <w:tc>
          <w:tcPr>
            <w:tcW w:w="184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Subscribe/Notify</w:t>
            </w:r>
          </w:p>
        </w:tc>
        <w:tc>
          <w:tcPr>
            <w:tcW w:w="183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69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Notify</w:t>
            </w:r>
          </w:p>
        </w:tc>
        <w:tc>
          <w:tcPr>
            <w:tcW w:w="184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Subscribe/Notify</w:t>
            </w:r>
          </w:p>
        </w:tc>
        <w:tc>
          <w:tcPr>
            <w:tcW w:w="183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Nimsas_MediaControl</w:t>
            </w:r>
          </w:p>
        </w:tc>
        <w:tc>
          <w:tcPr>
            <w:tcW w:w="269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MediaInstruction</w:t>
            </w:r>
          </w:p>
        </w:tc>
        <w:tc>
          <w:tcPr>
            <w:tcW w:w="184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183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DCSF</w:t>
            </w:r>
          </w:p>
        </w:tc>
      </w:tr>
    </w:tbl>
    <w:p>
      <w:pPr>
        <w:overflowPunct w:val="0"/>
        <w:autoSpaceDE w:val="0"/>
        <w:autoSpaceDN w:val="0"/>
        <w:adjustRightInd w:val="0"/>
        <w:textAlignment w:val="baseline"/>
        <w:rPr>
          <w:rFonts w:ascii="Times New Roman" w:hAnsi="Times New Roman" w:eastAsia="Times New Roman" w:cs="Times New Roman"/>
          <w:lang w:eastAsia="en-GB"/>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the IMS AS services is introduced to support Data Channel services in IMS further described in Annex AC.</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6" w:name="_CRAA_2_4_2"/>
      <w:bookmarkEnd w:id="6"/>
      <w:bookmarkStart w:id="7" w:name="_Toc170133281"/>
      <w:r>
        <w:rPr>
          <w:rFonts w:ascii="Arial" w:hAnsi="Arial" w:eastAsia="Times New Roman" w:cs="Times New Roman"/>
          <w:sz w:val="28"/>
          <w:lang w:val="en-GB" w:eastAsia="en-GB" w:bidi="ar-SA"/>
        </w:rPr>
        <w:t>AA.2.4.2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Nimsas_SessionEventControl</w:t>
      </w:r>
      <w:bookmarkEnd w:id="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8" w:name="_CRAA_2_4_2_1"/>
      <w:bookmarkEnd w:id="8"/>
      <w:bookmarkStart w:id="9" w:name="_Toc170133282"/>
      <w:r>
        <w:rPr>
          <w:rFonts w:ascii="Arial" w:hAnsi="Arial" w:eastAsia="Times New Roman" w:cs="Times New Roman"/>
          <w:sz w:val="24"/>
          <w:lang w:val="en-GB" w:eastAsia="en-GB" w:bidi="ar-SA"/>
        </w:rPr>
        <w:t>AA.2.4.2.1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9"/>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be notified about session events when served IMS subscribers take part in IMS sessions.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operations are available for this service: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Explicit subscription to receive session events. This is not specified in this Release.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Notifying IMS session control events of a specific IMS subscriber to NFs, e.g. DCSF, based on local configuration in the IMS AS.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consumer does not apply media control/policies to a session event, IMS AS continues processing and forwards the event as is (including the media state) to calling/called party.</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0" w:name="_CRAA_2_4_2_2"/>
      <w:bookmarkEnd w:id="10"/>
      <w:bookmarkStart w:id="11" w:name="_Toc170133283"/>
      <w:r>
        <w:rPr>
          <w:rFonts w:ascii="Arial" w:hAnsi="Arial" w:eastAsia="Times New Roman" w:cs="Times New Roman"/>
          <w:sz w:val="24"/>
          <w:lang w:val="en-GB" w:eastAsia="en-GB" w:bidi="ar-SA"/>
        </w:rPr>
        <w:t>AA.2.4.2.2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Nimsas_SessionEventControl_Notify service operation</w:t>
      </w:r>
      <w:bookmarkEnd w:id="11"/>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Nimsas_SessionEventControl_Notify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service operation enables IMS AS to notify consumers of session events related to a specific served IMS subscriber requesting use of IMS data channel media.</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Event ID,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is the identity of the IMS session for which the event relates to.</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Event ID is the event triggered within the IMS session.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Calling ID, Called ID, Session case, Event initiator, Media info list.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w:t>
      </w:r>
      <w:ins w:id="1" w:author="JY" w:date="2024-09-18T09:38:18Z">
        <w:r>
          <w:rPr>
            <w:rFonts w:hint="eastAsia" w:ascii="Times New Roman" w:hAnsi="Times New Roman" w:eastAsia="宋体" w:cs="Times New Roman"/>
            <w:lang w:val="en-US" w:eastAsia="zh-CN" w:bidi="ar-SA"/>
          </w:rPr>
          <w:t>corresponding to a m line in the SDP offer or answer</w:t>
        </w:r>
      </w:ins>
      <w:ins w:id="2" w:author="JY" w:date="2024-09-18T09:38:18Z">
        <w:r>
          <w:rPr>
            <w:rFonts w:ascii="Times New Roman" w:hAnsi="Times New Roman" w:eastAsia="Times New Roman" w:cs="Times New Roman"/>
            <w:lang w:val="en-GB" w:eastAsia="en-GB" w:bidi="ar-SA"/>
          </w:rPr>
          <w:t xml:space="preserve"> </w:t>
        </w:r>
      </w:ins>
      <w:r>
        <w:rPr>
          <w:rFonts w:ascii="Times New Roman" w:hAnsi="Times New Roman" w:eastAsia="Times New Roman" w:cs="Times New Roman"/>
          <w:lang w:eastAsia="en-GB"/>
        </w:rPr>
        <w:t>in the list:</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uniquely identifies this media item within the list. The identity is allocated by IMS AS</w:t>
      </w:r>
      <w:del w:id="3" w:author="JY" w:date="2024-09-14T16:41:20Z">
        <w:r>
          <w:rPr>
            <w:rFonts w:hint="default" w:ascii="Times New Roman" w:hAnsi="Times New Roman" w:eastAsia="Times New Roman" w:cs="Times New Roman"/>
            <w:lang w:val="en-US" w:eastAsia="en-GB" w:bidi="ar-SA"/>
          </w:rPr>
          <w:delText>,</w:delText>
        </w:r>
      </w:del>
      <w:ins w:id="4" w:author="JY" w:date="2024-09-14T16:41:20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specification</w:t>
      </w:r>
      <w:ins w:id="5" w:author="JY" w:date="2024-09-18T09:45:59Z">
        <w:r>
          <w:rPr>
            <w:rFonts w:hint="eastAsia" w:eastAsia="宋体" w:cs="Times New Roman"/>
            <w:lang w:val="en-US" w:eastAsia="zh-CN" w:bidi="ar-SA"/>
          </w:rPr>
          <w:t>(s</w:t>
        </w:r>
      </w:ins>
      <w:ins w:id="6" w:author="JY" w:date="2024-09-18T09:46:00Z">
        <w:r>
          <w:rPr>
            <w:rFonts w:hint="eastAsia" w:eastAsia="宋体" w:cs="Times New Roman"/>
            <w:lang w:val="en-US" w:eastAsia="zh-CN" w:bidi="ar-SA"/>
          </w:rPr>
          <w:t>)</w:t>
        </w:r>
      </w:ins>
      <w:r>
        <w:rPr>
          <w:rFonts w:ascii="Times New Roman" w:hAnsi="Times New Roman" w:eastAsia="Times New Roman" w:cs="Times New Roman"/>
          <w:lang w:val="en-GB" w:eastAsia="en-GB" w:bidi="ar-SA"/>
        </w:rPr>
        <w:t xml:space="preserve">: This depends on media type including relevant media attributes of interest to the consumer. </w:t>
      </w:r>
      <w:ins w:id="7" w:author="JY" w:date="2024-09-18T09:43:30Z">
        <w:r>
          <w:rPr>
            <w:rFonts w:hint="eastAsia" w:eastAsia="宋体" w:cs="Times New Roman"/>
            <w:lang w:val="en-US" w:eastAsia="zh-CN" w:bidi="ar-SA"/>
          </w:rPr>
          <w:t xml:space="preserve">If </w:t>
        </w:r>
      </w:ins>
      <w:ins w:id="8" w:author="JY" w:date="2024-09-18T09:43:53Z">
        <w:r>
          <w:rPr>
            <w:rFonts w:hint="eastAsia" w:eastAsia="宋体" w:cs="Times New Roman"/>
            <w:lang w:val="en-US" w:eastAsia="zh-CN" w:bidi="ar-SA"/>
          </w:rPr>
          <w:t>th</w:t>
        </w:r>
      </w:ins>
      <w:ins w:id="9" w:author="JY" w:date="2024-09-18T09:43:54Z">
        <w:r>
          <w:rPr>
            <w:rFonts w:hint="eastAsia" w:eastAsia="宋体" w:cs="Times New Roman"/>
            <w:lang w:val="en-US" w:eastAsia="zh-CN" w:bidi="ar-SA"/>
          </w:rPr>
          <w:t xml:space="preserve">e </w:t>
        </w:r>
      </w:ins>
      <w:ins w:id="10" w:author="JY" w:date="2024-09-18T09:44:00Z">
        <w:r>
          <w:rPr>
            <w:rFonts w:hint="eastAsia" w:eastAsia="宋体" w:cs="Times New Roman"/>
            <w:lang w:val="en-US" w:eastAsia="zh-CN" w:bidi="ar-SA"/>
          </w:rPr>
          <w:t xml:space="preserve">media </w:t>
        </w:r>
      </w:ins>
      <w:ins w:id="11" w:author="JY" w:date="2024-09-18T09:44:01Z">
        <w:r>
          <w:rPr>
            <w:rFonts w:hint="eastAsia" w:eastAsia="宋体" w:cs="Times New Roman"/>
            <w:lang w:val="en-US" w:eastAsia="zh-CN" w:bidi="ar-SA"/>
          </w:rPr>
          <w:t>typ</w:t>
        </w:r>
      </w:ins>
      <w:ins w:id="12" w:author="JY" w:date="2024-09-18T09:44:02Z">
        <w:r>
          <w:rPr>
            <w:rFonts w:hint="eastAsia" w:eastAsia="宋体" w:cs="Times New Roman"/>
            <w:lang w:val="en-US" w:eastAsia="zh-CN" w:bidi="ar-SA"/>
          </w:rPr>
          <w:t>e is</w:t>
        </w:r>
      </w:ins>
      <w:ins w:id="13" w:author="JY" w:date="2024-09-18T09:44:03Z">
        <w:r>
          <w:rPr>
            <w:rFonts w:hint="eastAsia" w:eastAsia="宋体" w:cs="Times New Roman"/>
            <w:lang w:val="en-US" w:eastAsia="zh-CN" w:bidi="ar-SA"/>
          </w:rPr>
          <w:t xml:space="preserve"> </w:t>
        </w:r>
      </w:ins>
      <w:ins w:id="14" w:author="JY" w:date="2024-09-18T09:44:09Z">
        <w:r>
          <w:rPr>
            <w:rFonts w:hint="eastAsia" w:eastAsia="宋体" w:cs="Times New Roman"/>
            <w:lang w:val="en-US" w:eastAsia="zh-CN" w:bidi="ar-SA"/>
          </w:rPr>
          <w:t>data</w:t>
        </w:r>
      </w:ins>
      <w:ins w:id="15" w:author="JY" w:date="2024-09-18T09:44:10Z">
        <w:r>
          <w:rPr>
            <w:rFonts w:hint="eastAsia" w:eastAsia="宋体" w:cs="Times New Roman"/>
            <w:lang w:val="en-US" w:eastAsia="zh-CN" w:bidi="ar-SA"/>
          </w:rPr>
          <w:t xml:space="preserve"> cha</w:t>
        </w:r>
      </w:ins>
      <w:ins w:id="16" w:author="JY" w:date="2024-09-18T09:44:11Z">
        <w:r>
          <w:rPr>
            <w:rFonts w:hint="eastAsia" w:eastAsia="宋体" w:cs="Times New Roman"/>
            <w:lang w:val="en-US" w:eastAsia="zh-CN" w:bidi="ar-SA"/>
          </w:rPr>
          <w:t>nnel</w:t>
        </w:r>
      </w:ins>
      <w:ins w:id="17" w:author="JY" w:date="2024-09-18T09:44:12Z">
        <w:r>
          <w:rPr>
            <w:rFonts w:hint="eastAsia" w:eastAsia="宋体" w:cs="Times New Roman"/>
            <w:lang w:val="en-US" w:eastAsia="zh-CN" w:bidi="ar-SA"/>
          </w:rPr>
          <w:t xml:space="preserve"> and </w:t>
        </w:r>
      </w:ins>
      <w:ins w:id="18" w:author="JY" w:date="2024-09-18T09:43:34Z">
        <w:r>
          <w:rPr>
            <w:rFonts w:hint="eastAsia" w:ascii="Times New Roman" w:hAnsi="Times New Roman" w:eastAsia="宋体" w:cs="Times New Roman"/>
            <w:lang w:val="en-US" w:eastAsia="zh-CN" w:bidi="ar-SA"/>
          </w:rPr>
          <w:t>multiple application data channel</w:t>
        </w:r>
      </w:ins>
      <w:ins w:id="19" w:author="JY" w:date="2024-09-18T09:44:21Z">
        <w:r>
          <w:rPr>
            <w:rFonts w:hint="eastAsia" w:eastAsia="宋体" w:cs="Times New Roman"/>
            <w:lang w:val="en-US" w:eastAsia="zh-CN" w:bidi="ar-SA"/>
          </w:rPr>
          <w:t>s</w:t>
        </w:r>
      </w:ins>
      <w:ins w:id="20" w:author="JY" w:date="2024-09-18T09:43:34Z">
        <w:r>
          <w:rPr>
            <w:rFonts w:hint="eastAsia" w:ascii="Times New Roman" w:hAnsi="Times New Roman" w:eastAsia="宋体" w:cs="Times New Roman"/>
            <w:lang w:val="en-US" w:eastAsia="zh-CN" w:bidi="ar-SA"/>
          </w:rPr>
          <w:t xml:space="preserve"> </w:t>
        </w:r>
      </w:ins>
      <w:ins w:id="21" w:author="JY" w:date="2024-09-18T09:44:23Z">
        <w:r>
          <w:rPr>
            <w:rFonts w:hint="eastAsia" w:eastAsia="宋体" w:cs="Times New Roman"/>
            <w:lang w:val="en-US" w:eastAsia="zh-CN" w:bidi="ar-SA"/>
          </w:rPr>
          <w:t>are</w:t>
        </w:r>
      </w:ins>
      <w:ins w:id="22" w:author="JY" w:date="2024-09-18T09:43:34Z">
        <w:r>
          <w:rPr>
            <w:rFonts w:hint="eastAsia" w:ascii="Times New Roman" w:hAnsi="Times New Roman" w:eastAsia="宋体" w:cs="Times New Roman"/>
            <w:lang w:val="en-US" w:eastAsia="zh-CN" w:bidi="ar-SA"/>
          </w:rPr>
          <w:t xml:space="preserve"> multiplexed in the same media item, multiple </w:t>
        </w:r>
      </w:ins>
      <w:ins w:id="23" w:author="JY" w:date="2024-09-18T09:45:46Z">
        <w:r>
          <w:rPr>
            <w:rFonts w:hint="eastAsia" w:eastAsia="宋体" w:cs="Times New Roman"/>
            <w:lang w:val="en-US" w:eastAsia="zh-CN" w:bidi="ar-SA"/>
          </w:rPr>
          <w:t>medi</w:t>
        </w:r>
      </w:ins>
      <w:ins w:id="24" w:author="JY" w:date="2024-09-18T09:45:47Z">
        <w:r>
          <w:rPr>
            <w:rFonts w:hint="eastAsia" w:eastAsia="宋体" w:cs="Times New Roman"/>
            <w:lang w:val="en-US" w:eastAsia="zh-CN" w:bidi="ar-SA"/>
          </w:rPr>
          <w:t>a s</w:t>
        </w:r>
      </w:ins>
      <w:ins w:id="25" w:author="JY" w:date="2024-09-18T09:45:48Z">
        <w:r>
          <w:rPr>
            <w:rFonts w:hint="eastAsia" w:eastAsia="宋体" w:cs="Times New Roman"/>
            <w:lang w:val="en-US" w:eastAsia="zh-CN" w:bidi="ar-SA"/>
          </w:rPr>
          <w:t>pecifi</w:t>
        </w:r>
      </w:ins>
      <w:ins w:id="26" w:author="JY" w:date="2024-09-18T09:45:49Z">
        <w:r>
          <w:rPr>
            <w:rFonts w:hint="eastAsia" w:eastAsia="宋体" w:cs="Times New Roman"/>
            <w:lang w:val="en-US" w:eastAsia="zh-CN" w:bidi="ar-SA"/>
          </w:rPr>
          <w:t>caions</w:t>
        </w:r>
      </w:ins>
      <w:ins w:id="27" w:author="JY" w:date="2024-09-18T09:43:34Z">
        <w:r>
          <w:rPr>
            <w:rFonts w:hint="eastAsia" w:ascii="Times New Roman" w:hAnsi="Times New Roman" w:eastAsia="宋体" w:cs="Times New Roman"/>
            <w:lang w:val="en-US" w:eastAsia="zh-CN" w:bidi="ar-SA"/>
          </w:rPr>
          <w:t xml:space="preserve"> for all application data channel</w:t>
        </w:r>
      </w:ins>
      <w:ins w:id="28" w:author="JY" w:date="2024-09-18T09:45:52Z">
        <w:r>
          <w:rPr>
            <w:rFonts w:hint="eastAsia" w:eastAsia="宋体" w:cs="Times New Roman"/>
            <w:lang w:val="en-US" w:eastAsia="zh-CN" w:bidi="ar-SA"/>
          </w:rPr>
          <w:t>s</w:t>
        </w:r>
      </w:ins>
      <w:ins w:id="29" w:author="JY" w:date="2024-09-18T09:43:34Z">
        <w:r>
          <w:rPr>
            <w:rFonts w:hint="eastAsia" w:ascii="Times New Roman" w:hAnsi="Times New Roman" w:eastAsia="宋体" w:cs="Times New Roman"/>
            <w:lang w:val="en-US" w:eastAsia="zh-CN" w:bidi="ar-SA"/>
          </w:rPr>
          <w:t xml:space="preserve"> are include</w:t>
        </w:r>
      </w:ins>
      <w:ins w:id="30" w:author="JY" w:date="2024-11-07T17:55:05Z">
        <w:r>
          <w:rPr>
            <w:rFonts w:hint="eastAsia" w:eastAsia="宋体" w:cs="Times New Roman"/>
            <w:lang w:val="en-US" w:eastAsia="zh-CN" w:bidi="ar-SA"/>
          </w:rPr>
          <w:t>d</w:t>
        </w:r>
      </w:ins>
      <w:ins w:id="31" w:author="JY" w:date="2024-09-18T09:43:34Z">
        <w:r>
          <w:rPr>
            <w:rFonts w:hint="eastAsia" w:ascii="Times New Roman" w:hAnsi="Times New Roman" w:eastAsia="宋体" w:cs="Times New Roman"/>
            <w:lang w:val="en-US" w:eastAsia="zh-CN" w:bidi="ar-SA"/>
          </w:rPr>
          <w:t>.</w:t>
        </w:r>
      </w:ins>
      <w:ins w:id="32" w:author="JY" w:date="2024-09-18T09:46:07Z">
        <w:r>
          <w:rPr>
            <w:rFonts w:hint="eastAsia" w:eastAsia="宋体" w:cs="Times New Roman"/>
            <w:lang w:val="en-US" w:eastAsia="zh-CN" w:bidi="ar-SA"/>
          </w:rPr>
          <w:t xml:space="preserve"> </w:t>
        </w:r>
      </w:ins>
      <w:del w:id="33" w:author="JY" w:date="2024-09-18T09:46:19Z">
        <w:r>
          <w:rPr>
            <w:rFonts w:hint="default" w:ascii="Times New Roman" w:hAnsi="Times New Roman" w:eastAsia="Times New Roman" w:cs="Times New Roman"/>
            <w:lang w:val="en-US" w:eastAsia="en-GB" w:bidi="ar-SA"/>
          </w:rPr>
          <w:delText>The</w:delText>
        </w:r>
      </w:del>
      <w:ins w:id="34" w:author="JY" w:date="2024-09-18T09:46:19Z">
        <w:r>
          <w:rPr>
            <w:rFonts w:hint="eastAsia" w:eastAsia="宋体" w:cs="Times New Roman"/>
            <w:lang w:val="en-US" w:eastAsia="zh-CN" w:bidi="ar-SA"/>
          </w:rPr>
          <w:t>Each</w:t>
        </w:r>
      </w:ins>
      <w:r>
        <w:rPr>
          <w:rFonts w:ascii="Times New Roman" w:hAnsi="Times New Roman" w:eastAsia="Times New Roman" w:cs="Times New Roman"/>
          <w:lang w:val="en-GB" w:eastAsia="en-GB" w:bidi="ar-SA"/>
        </w:rPr>
        <w:t xml:space="preserve"> media specification includes the following media description attributes: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DC, Audio, or Video.</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"DC", the elements below are derived from the SDP received by the IMS AS in an SIP INVITE or a re-INVITE related to an IMS Data Channel and the corresponding DTLS connection.</w:t>
      </w:r>
    </w:p>
    <w:p>
      <w:pPr>
        <w:overflowPunct w:val="0"/>
        <w:autoSpaceDE w:val="0"/>
        <w:autoSpaceDN w:val="0"/>
        <w:adjustRightInd w:val="0"/>
        <w:spacing w:after="180"/>
        <w:ind w:left="1135"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This attribute is applicable to Data Channel and includes relevant configuration Information, including the stream ID and application binding information of the Data Channel</w:t>
      </w:r>
      <w:ins w:id="35" w:author="JY" w:date="2024-09-18T09:46:45Z">
        <w:r>
          <w:rPr>
            <w:rFonts w:hint="eastAsia" w:eastAsia="宋体" w:cs="Times New Roman"/>
            <w:lang w:val="en-US" w:eastAsia="zh-CN" w:bidi="ar-SA"/>
          </w:rPr>
          <w:t xml:space="preserve">, </w:t>
        </w:r>
      </w:ins>
      <w:ins w:id="36" w:author="JY" w:date="2024-09-18T09:46:47Z">
        <w:r>
          <w:rPr>
            <w:rFonts w:hint="eastAsia" w:eastAsia="宋体" w:cs="Times New Roman"/>
            <w:lang w:val="en-US" w:eastAsia="zh-CN" w:bidi="ar-SA"/>
          </w:rPr>
          <w:t>i.e</w:t>
        </w:r>
      </w:ins>
      <w:ins w:id="37" w:author="JY" w:date="2024-09-18T09:46:48Z">
        <w:r>
          <w:rPr>
            <w:rFonts w:hint="eastAsia" w:eastAsia="宋体" w:cs="Times New Roman"/>
            <w:lang w:val="en-US" w:eastAsia="zh-CN" w:bidi="ar-SA"/>
          </w:rPr>
          <w:t xml:space="preserve">. </w:t>
        </w:r>
      </w:ins>
      <w:ins w:id="38" w:author="JY" w:date="2024-09-18T09:48:53Z">
        <w:r>
          <w:rPr>
            <w:rFonts w:hint="eastAsia" w:eastAsia="宋体" w:cs="Times New Roman"/>
            <w:lang w:val="en-US" w:eastAsia="zh-CN" w:bidi="ar-SA"/>
          </w:rPr>
          <w:t>a</w:t>
        </w:r>
      </w:ins>
      <w:ins w:id="39" w:author="JY" w:date="2024-09-18T09:46:50Z">
        <w:r>
          <w:rPr>
            <w:rFonts w:hint="eastAsia" w:eastAsia="宋体" w:cs="Times New Roman"/>
            <w:lang w:val="en-US" w:eastAsia="zh-CN" w:bidi="ar-SA"/>
          </w:rPr>
          <w:t>pplicati</w:t>
        </w:r>
      </w:ins>
      <w:ins w:id="40" w:author="JY" w:date="2024-09-18T09:46:51Z">
        <w:r>
          <w:rPr>
            <w:rFonts w:hint="eastAsia" w:eastAsia="宋体" w:cs="Times New Roman"/>
            <w:lang w:val="en-US" w:eastAsia="zh-CN" w:bidi="ar-SA"/>
          </w:rPr>
          <w:t>on i</w:t>
        </w:r>
      </w:ins>
      <w:ins w:id="41" w:author="JY" w:date="2024-09-18T09:46:52Z">
        <w:r>
          <w:rPr>
            <w:rFonts w:hint="eastAsia" w:eastAsia="宋体" w:cs="Times New Roman"/>
            <w:lang w:val="en-US" w:eastAsia="zh-CN" w:bidi="ar-SA"/>
          </w:rPr>
          <w:t>d</w:t>
        </w:r>
      </w:ins>
      <w:ins w:id="42" w:author="JY" w:date="2024-09-18T09:46:53Z">
        <w:r>
          <w:rPr>
            <w:rFonts w:hint="eastAsia" w:eastAsia="宋体" w:cs="Times New Roman"/>
            <w:lang w:val="en-US" w:eastAsia="zh-CN" w:bidi="ar-SA"/>
          </w:rPr>
          <w:t xml:space="preserve"> and e</w:t>
        </w:r>
      </w:ins>
      <w:ins w:id="43" w:author="JY" w:date="2024-09-18T09:46:54Z">
        <w:r>
          <w:rPr>
            <w:rFonts w:hint="eastAsia" w:eastAsia="宋体" w:cs="Times New Roman"/>
            <w:lang w:val="en-US" w:eastAsia="zh-CN" w:bidi="ar-SA"/>
          </w:rPr>
          <w:t>ndp</w:t>
        </w:r>
      </w:ins>
      <w:ins w:id="44" w:author="JY" w:date="2024-09-18T09:46:55Z">
        <w:r>
          <w:rPr>
            <w:rFonts w:hint="eastAsia" w:eastAsia="宋体" w:cs="Times New Roman"/>
            <w:lang w:val="en-US" w:eastAsia="zh-CN" w:bidi="ar-SA"/>
          </w:rPr>
          <w:t>oint</w:t>
        </w:r>
      </w:ins>
      <w:ins w:id="45" w:author="JY" w:date="2024-09-18T09:47:28Z">
        <w:r>
          <w:rPr>
            <w:rFonts w:hint="eastAsia" w:eastAsia="宋体" w:cs="Times New Roman"/>
            <w:lang w:val="en-US" w:eastAsia="zh-CN" w:bidi="ar-SA"/>
          </w:rPr>
          <w:t xml:space="preserve"> </w:t>
        </w:r>
      </w:ins>
      <w:ins w:id="46" w:author="JY" w:date="2024-09-18T09:47:29Z">
        <w:r>
          <w:rPr>
            <w:rFonts w:hint="eastAsia" w:eastAsia="宋体" w:cs="Times New Roman"/>
            <w:lang w:val="en-US" w:eastAsia="zh-CN" w:bidi="ar-SA"/>
          </w:rPr>
          <w:t xml:space="preserve">as </w:t>
        </w:r>
      </w:ins>
      <w:ins w:id="47" w:author="JY" w:date="2024-09-18T09:47:30Z">
        <w:r>
          <w:rPr>
            <w:rFonts w:hint="eastAsia" w:eastAsia="宋体" w:cs="Times New Roman"/>
            <w:lang w:val="en-US" w:eastAsia="zh-CN" w:bidi="ar-SA"/>
          </w:rPr>
          <w:t>spe</w:t>
        </w:r>
      </w:ins>
      <w:ins w:id="48" w:author="JY" w:date="2024-09-18T09:47:31Z">
        <w:r>
          <w:rPr>
            <w:rFonts w:hint="eastAsia" w:eastAsia="宋体" w:cs="Times New Roman"/>
            <w:lang w:val="en-US" w:eastAsia="zh-CN" w:bidi="ar-SA"/>
          </w:rPr>
          <w:t>cified</w:t>
        </w:r>
      </w:ins>
      <w:ins w:id="49" w:author="JY" w:date="2024-09-18T09:47:32Z">
        <w:r>
          <w:rPr>
            <w:rFonts w:hint="eastAsia" w:eastAsia="宋体" w:cs="Times New Roman"/>
            <w:lang w:val="en-US" w:eastAsia="zh-CN" w:bidi="ar-SA"/>
          </w:rPr>
          <w:t xml:space="preserve"> in </w:t>
        </w:r>
      </w:ins>
      <w:ins w:id="50" w:author="JY" w:date="2024-09-18T09:47:35Z">
        <w:r>
          <w:rPr>
            <w:rFonts w:hint="eastAsia" w:eastAsia="宋体" w:cs="Times New Roman"/>
            <w:lang w:val="en-US" w:eastAsia="zh-CN" w:bidi="ar-SA"/>
          </w:rPr>
          <w:t xml:space="preserve">TS </w:t>
        </w:r>
      </w:ins>
      <w:ins w:id="51" w:author="JY" w:date="2024-09-18T09:47:37Z">
        <w:r>
          <w:rPr>
            <w:rFonts w:hint="eastAsia" w:eastAsia="宋体" w:cs="Times New Roman"/>
            <w:lang w:val="en-US" w:eastAsia="zh-CN" w:bidi="ar-SA"/>
          </w:rPr>
          <w:t>26.</w:t>
        </w:r>
      </w:ins>
      <w:ins w:id="52" w:author="JY" w:date="2024-09-18T09:47:38Z">
        <w:r>
          <w:rPr>
            <w:rFonts w:hint="eastAsia" w:eastAsia="宋体" w:cs="Times New Roman"/>
            <w:lang w:val="en-US" w:eastAsia="zh-CN" w:bidi="ar-SA"/>
          </w:rPr>
          <w:t>114</w:t>
        </w:r>
      </w:ins>
      <w:ins w:id="53" w:author="JY" w:date="2024-09-18T09:47:39Z">
        <w:r>
          <w:rPr>
            <w:rFonts w:hint="eastAsia" w:eastAsia="宋体" w:cs="Times New Roman"/>
            <w:lang w:val="en-US" w:eastAsia="zh-CN" w:bidi="ar-SA"/>
          </w:rPr>
          <w:t xml:space="preserve"> </w:t>
        </w:r>
      </w:ins>
      <w:ins w:id="54" w:author="JY" w:date="2024-09-18T09:47:40Z">
        <w:r>
          <w:rPr>
            <w:rFonts w:hint="eastAsia" w:eastAsia="宋体" w:cs="Times New Roman"/>
            <w:lang w:val="en-US" w:eastAsia="zh-CN" w:bidi="ar-SA"/>
          </w:rPr>
          <w:t>[</w:t>
        </w:r>
      </w:ins>
      <w:ins w:id="55" w:author="JY" w:date="2024-09-18T09:48:24Z">
        <w:r>
          <w:rPr>
            <w:rFonts w:hint="eastAsia" w:eastAsia="宋体" w:cs="Times New Roman"/>
            <w:lang w:val="en-US" w:eastAsia="zh-CN" w:bidi="ar-SA"/>
          </w:rPr>
          <w:t>76</w:t>
        </w:r>
      </w:ins>
      <w:ins w:id="56" w:author="JY" w:date="2024-09-18T09:47:40Z">
        <w:r>
          <w:rPr>
            <w:rFonts w:hint="eastAsia" w:eastAsia="宋体" w:cs="Times New Roman"/>
            <w:lang w:val="en-US" w:eastAsia="zh-CN" w:bidi="ar-SA"/>
          </w:rPr>
          <w:t>]</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1135" w:hanging="284"/>
        <w:textAlignment w:val="baseline"/>
        <w:rPr>
          <w:ins w:id="57" w:author="JY" w:date="2024-11-27T16:50:0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Data Channel </w:t>
      </w:r>
      <w:ins w:id="58" w:author="JY" w:date="2024-11-27T16:49:55Z">
        <w:r>
          <w:rPr>
            <w:rFonts w:hint="eastAsia" w:eastAsia="宋体" w:cs="Times New Roman"/>
            <w:lang w:val="en-US" w:eastAsia="zh-CN" w:bidi="ar-SA"/>
          </w:rPr>
          <w:t>U</w:t>
        </w:r>
      </w:ins>
      <w:ins w:id="59" w:author="JY" w:date="2024-11-27T16:49:56Z">
        <w:r>
          <w:rPr>
            <w:rFonts w:hint="eastAsia" w:eastAsia="宋体" w:cs="Times New Roman"/>
            <w:lang w:val="en-US" w:eastAsia="zh-CN" w:bidi="ar-SA"/>
          </w:rPr>
          <w:t xml:space="preserve">DP </w:t>
        </w:r>
      </w:ins>
      <w:r>
        <w:rPr>
          <w:rFonts w:ascii="Times New Roman" w:hAnsi="Times New Roman" w:eastAsia="Times New Roman" w:cs="Times New Roman"/>
          <w:lang w:val="en-GB" w:eastAsia="en-GB" w:bidi="ar-SA"/>
        </w:rPr>
        <w:t xml:space="preserve">Port: This attribute identifies the </w:t>
      </w:r>
      <w:ins w:id="60" w:author="JY" w:date="2024-11-27T16:50:02Z">
        <w:r>
          <w:rPr>
            <w:rFonts w:hint="eastAsia" w:eastAsia="宋体" w:cs="Times New Roman"/>
            <w:lang w:val="en-US" w:eastAsia="zh-CN" w:bidi="ar-SA"/>
          </w:rPr>
          <w:t>UD</w:t>
        </w:r>
      </w:ins>
      <w:ins w:id="61" w:author="JY" w:date="2024-11-27T16:50:03Z">
        <w:r>
          <w:rPr>
            <w:rFonts w:hint="eastAsia" w:eastAsia="宋体" w:cs="Times New Roman"/>
            <w:lang w:val="en-US" w:eastAsia="zh-CN" w:bidi="ar-SA"/>
          </w:rPr>
          <w:t xml:space="preserve">P </w:t>
        </w:r>
      </w:ins>
      <w:r>
        <w:rPr>
          <w:rFonts w:ascii="Times New Roman" w:hAnsi="Times New Roman" w:eastAsia="Times New Roman" w:cs="Times New Roman"/>
          <w:lang w:val="en-GB" w:eastAsia="en-GB" w:bidi="ar-SA"/>
        </w:rPr>
        <w:t>port for the Data Channel.</w:t>
      </w:r>
    </w:p>
    <w:p>
      <w:pPr>
        <w:overflowPunct w:val="0"/>
        <w:autoSpaceDE w:val="0"/>
        <w:autoSpaceDN w:val="0"/>
        <w:adjustRightInd w:val="0"/>
        <w:spacing w:after="180"/>
        <w:ind w:left="1135" w:hanging="284"/>
        <w:textAlignment w:val="baseline"/>
        <w:rPr>
          <w:rFonts w:hint="default" w:ascii="Times New Roman" w:hAnsi="Times New Roman" w:eastAsia="宋体" w:cs="Times New Roman"/>
          <w:lang w:val="en-US" w:eastAsia="zh-CN" w:bidi="ar-SA"/>
        </w:rPr>
      </w:pPr>
      <w:ins w:id="62" w:author="JY" w:date="2024-11-27T16:50:08Z">
        <w:r>
          <w:rPr>
            <w:rFonts w:hint="eastAsia" w:eastAsia="宋体" w:cs="Times New Roman"/>
            <w:lang w:val="en-US" w:eastAsia="zh-CN" w:bidi="ar-SA"/>
          </w:rPr>
          <w:t>-</w:t>
        </w:r>
      </w:ins>
      <w:ins w:id="63" w:author="JY" w:date="2024-11-27T16:50:08Z">
        <w:r>
          <w:rPr>
            <w:rFonts w:hint="eastAsia" w:eastAsia="宋体" w:cs="Times New Roman"/>
            <w:lang w:val="en-US" w:eastAsia="zh-CN" w:bidi="ar-SA"/>
          </w:rPr>
          <w:tab/>
        </w:r>
      </w:ins>
      <w:ins w:id="64" w:author="JY" w:date="2024-11-27T16:50:11Z">
        <w:r>
          <w:rPr>
            <w:rFonts w:hint="eastAsia" w:eastAsia="宋体" w:cs="Times New Roman"/>
            <w:lang w:val="en-US" w:eastAsia="zh-CN" w:bidi="ar-SA"/>
          </w:rPr>
          <w:t>D</w:t>
        </w:r>
      </w:ins>
      <w:ins w:id="65" w:author="JY" w:date="2024-11-27T16:50:12Z">
        <w:r>
          <w:rPr>
            <w:rFonts w:hint="eastAsia" w:eastAsia="宋体" w:cs="Times New Roman"/>
            <w:lang w:val="en-US" w:eastAsia="zh-CN" w:bidi="ar-SA"/>
          </w:rPr>
          <w:t xml:space="preserve">ata </w:t>
        </w:r>
      </w:ins>
      <w:ins w:id="66" w:author="JY" w:date="2024-11-27T16:50:13Z">
        <w:r>
          <w:rPr>
            <w:rFonts w:hint="eastAsia" w:eastAsia="宋体" w:cs="Times New Roman"/>
            <w:lang w:val="en-US" w:eastAsia="zh-CN" w:bidi="ar-SA"/>
          </w:rPr>
          <w:t>C</w:t>
        </w:r>
      </w:ins>
      <w:ins w:id="67" w:author="JY" w:date="2024-11-27T16:50:15Z">
        <w:r>
          <w:rPr>
            <w:rFonts w:hint="eastAsia" w:eastAsia="宋体" w:cs="Times New Roman"/>
            <w:lang w:val="en-US" w:eastAsia="zh-CN" w:bidi="ar-SA"/>
          </w:rPr>
          <w:t>ha</w:t>
        </w:r>
      </w:ins>
      <w:ins w:id="68" w:author="JY" w:date="2024-11-27T16:50:16Z">
        <w:r>
          <w:rPr>
            <w:rFonts w:hint="eastAsia" w:eastAsia="宋体" w:cs="Times New Roman"/>
            <w:lang w:val="en-US" w:eastAsia="zh-CN" w:bidi="ar-SA"/>
          </w:rPr>
          <w:t>nne</w:t>
        </w:r>
      </w:ins>
      <w:ins w:id="69" w:author="JY" w:date="2024-11-27T16:50:17Z">
        <w:r>
          <w:rPr>
            <w:rFonts w:hint="eastAsia" w:eastAsia="宋体" w:cs="Times New Roman"/>
            <w:lang w:val="en-US" w:eastAsia="zh-CN" w:bidi="ar-SA"/>
          </w:rPr>
          <w:t xml:space="preserve">l </w:t>
        </w:r>
      </w:ins>
      <w:ins w:id="70" w:author="JY" w:date="2024-11-27T16:50:18Z">
        <w:r>
          <w:rPr>
            <w:rFonts w:hint="eastAsia" w:eastAsia="宋体" w:cs="Times New Roman"/>
            <w:lang w:val="en-US" w:eastAsia="zh-CN" w:bidi="ar-SA"/>
          </w:rPr>
          <w:t>S</w:t>
        </w:r>
      </w:ins>
      <w:ins w:id="71" w:author="JY" w:date="2024-11-27T16:50:19Z">
        <w:r>
          <w:rPr>
            <w:rFonts w:hint="eastAsia" w:eastAsia="宋体" w:cs="Times New Roman"/>
            <w:lang w:val="en-US" w:eastAsia="zh-CN" w:bidi="ar-SA"/>
          </w:rPr>
          <w:t>CTP</w:t>
        </w:r>
      </w:ins>
      <w:ins w:id="72" w:author="JY" w:date="2024-11-27T16:50:20Z">
        <w:r>
          <w:rPr>
            <w:rFonts w:hint="eastAsia" w:eastAsia="宋体" w:cs="Times New Roman"/>
            <w:lang w:val="en-US" w:eastAsia="zh-CN" w:bidi="ar-SA"/>
          </w:rPr>
          <w:t xml:space="preserve"> </w:t>
        </w:r>
      </w:ins>
      <w:ins w:id="73" w:author="JY" w:date="2024-11-27T16:50:21Z">
        <w:r>
          <w:rPr>
            <w:rFonts w:hint="eastAsia" w:eastAsia="宋体" w:cs="Times New Roman"/>
            <w:lang w:val="en-US" w:eastAsia="zh-CN" w:bidi="ar-SA"/>
          </w:rPr>
          <w:t>Po</w:t>
        </w:r>
      </w:ins>
      <w:ins w:id="74" w:author="JY" w:date="2024-11-27T16:50:22Z">
        <w:r>
          <w:rPr>
            <w:rFonts w:hint="eastAsia" w:eastAsia="宋体" w:cs="Times New Roman"/>
            <w:lang w:val="en-US" w:eastAsia="zh-CN" w:bidi="ar-SA"/>
          </w:rPr>
          <w:t>rt:</w:t>
        </w:r>
      </w:ins>
      <w:ins w:id="75" w:author="JY" w:date="2024-11-27T16:50:23Z">
        <w:r>
          <w:rPr>
            <w:rFonts w:hint="eastAsia" w:eastAsia="宋体" w:cs="Times New Roman"/>
            <w:lang w:val="en-US" w:eastAsia="zh-CN" w:bidi="ar-SA"/>
          </w:rPr>
          <w:t xml:space="preserve"> </w:t>
        </w:r>
      </w:ins>
      <w:ins w:id="76" w:author="JY" w:date="2024-11-27T16:50:28Z">
        <w:r>
          <w:rPr>
            <w:rFonts w:ascii="Times New Roman" w:hAnsi="Times New Roman" w:eastAsia="Times New Roman" w:cs="Times New Roman"/>
            <w:lang w:val="en-GB" w:eastAsia="en-GB" w:bidi="ar-SA"/>
          </w:rPr>
          <w:t xml:space="preserve">This attribute identifies the </w:t>
        </w:r>
      </w:ins>
      <w:ins w:id="77" w:author="JY" w:date="2024-11-27T16:50:31Z">
        <w:r>
          <w:rPr>
            <w:rFonts w:hint="eastAsia" w:eastAsia="宋体" w:cs="Times New Roman"/>
            <w:lang w:val="en-US" w:eastAsia="zh-CN" w:bidi="ar-SA"/>
          </w:rPr>
          <w:t>SC</w:t>
        </w:r>
      </w:ins>
      <w:ins w:id="78" w:author="JY" w:date="2024-11-27T16:50:32Z">
        <w:r>
          <w:rPr>
            <w:rFonts w:hint="eastAsia" w:eastAsia="宋体" w:cs="Times New Roman"/>
            <w:lang w:val="en-US" w:eastAsia="zh-CN" w:bidi="ar-SA"/>
          </w:rPr>
          <w:t>TP</w:t>
        </w:r>
      </w:ins>
      <w:ins w:id="79" w:author="JY" w:date="2024-11-27T16:50:28Z">
        <w:r>
          <w:rPr>
            <w:rFonts w:hint="eastAsia" w:eastAsia="宋体" w:cs="Times New Roman"/>
            <w:lang w:val="en-US" w:eastAsia="zh-CN" w:bidi="ar-SA"/>
          </w:rPr>
          <w:t xml:space="preserve"> </w:t>
        </w:r>
      </w:ins>
      <w:ins w:id="80" w:author="JY" w:date="2024-11-27T16:50:28Z">
        <w:r>
          <w:rPr>
            <w:rFonts w:ascii="Times New Roman" w:hAnsi="Times New Roman" w:eastAsia="Times New Roman" w:cs="Times New Roman"/>
            <w:lang w:val="en-GB" w:eastAsia="en-GB" w:bidi="ar-SA"/>
          </w:rPr>
          <w:t>port for the Data Channel.</w:t>
        </w:r>
      </w:ins>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 up of the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below presents supported EventIDs and related parameters.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2" w:name="_CRTableAA_2_4_2_21"/>
      <w:r>
        <w:rPr>
          <w:rFonts w:ascii="Arial" w:hAnsi="Arial" w:eastAsia="Times New Roman" w:cs="Times New Roman"/>
          <w:b/>
          <w:lang w:val="en-GB" w:eastAsia="en-GB" w:bidi="ar-SA"/>
        </w:rPr>
        <w:t xml:space="preserve">Table </w:t>
      </w:r>
      <w:bookmarkEnd w:id="12"/>
      <w:r>
        <w:rPr>
          <w:rFonts w:ascii="Arial" w:hAnsi="Arial" w:eastAsia="Times New Roman" w:cs="Times New Roman"/>
          <w:b/>
          <w:lang w:val="en-GB" w:eastAsia="en-GB" w:bidi="ar-SA"/>
        </w:rPr>
        <w:t>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SessionEstablishmentRequestEvent</w:t>
            </w:r>
          </w:p>
        </w:tc>
        <w:tc>
          <w:tcPr>
            <w:tcW w:w="5383" w:type="dxa"/>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微软雅黑" w:cs="Times New Roman"/>
                <w:sz w:val="18"/>
                <w:lang w:val="en-GB" w:eastAsia="en-GB" w:bidi="ar-SA"/>
              </w:rPr>
              <w:t xml:space="preserve">Calling ID, Called ID, Session case, Event initiator, </w:t>
            </w:r>
            <w:r>
              <w:rPr>
                <w:rFonts w:ascii="Arial" w:hAnsi="Arial" w:eastAsia="Times New Roman" w:cs="Times New Roman"/>
                <w:sz w:val="18"/>
                <w:lang w:val="en-GB" w:eastAsia="en-GB" w:bidi="ar-SA"/>
              </w:rPr>
              <w:t>Media info list</w:t>
            </w:r>
            <w:ins w:id="81" w:author="JY" w:date="2025-01-14T21:42:35Z">
              <w:r>
                <w:rPr>
                  <w:rFonts w:hint="eastAsia" w:ascii="Arial" w:hAnsi="Arial" w:eastAsia="宋体" w:cs="Times New Roman"/>
                  <w:sz w:val="18"/>
                  <w:lang w:val="en-US" w:eastAsia="zh-CN" w:bidi="ar-SA"/>
                </w:rPr>
                <w:t>, i</w:t>
              </w:r>
            </w:ins>
            <w:ins w:id="82" w:author="JY" w:date="2025-01-14T21:42:36Z">
              <w:r>
                <w:rPr>
                  <w:rFonts w:hint="eastAsia" w:ascii="Arial" w:hAnsi="Arial" w:eastAsia="宋体" w:cs="Times New Roman"/>
                  <w:sz w:val="18"/>
                  <w:lang w:val="en-US" w:eastAsia="zh-CN" w:bidi="ar-SA"/>
                </w:rPr>
                <w:t>ndicati</w:t>
              </w:r>
            </w:ins>
            <w:ins w:id="83" w:author="JY" w:date="2025-01-14T21:42:37Z">
              <w:r>
                <w:rPr>
                  <w:rFonts w:hint="eastAsia" w:ascii="Arial" w:hAnsi="Arial" w:eastAsia="宋体" w:cs="Times New Roman"/>
                  <w:sz w:val="18"/>
                  <w:lang w:val="en-US" w:eastAsia="zh-CN" w:bidi="ar-SA"/>
                </w:rPr>
                <w:t xml:space="preserve">on </w:t>
              </w:r>
            </w:ins>
            <w:ins w:id="84" w:author="JY" w:date="2025-01-14T21:42:38Z">
              <w:r>
                <w:rPr>
                  <w:rFonts w:hint="eastAsia" w:ascii="Arial" w:hAnsi="Arial" w:eastAsia="宋体" w:cs="Times New Roman"/>
                  <w:sz w:val="18"/>
                  <w:lang w:val="en-US" w:eastAsia="zh-CN" w:bidi="ar-SA"/>
                </w:rPr>
                <w:t xml:space="preserve">of </w:t>
              </w:r>
            </w:ins>
            <w:ins w:id="85" w:author="JY" w:date="2025-01-14T21:42:40Z">
              <w:r>
                <w:rPr>
                  <w:rFonts w:hint="eastAsia" w:ascii="Arial" w:hAnsi="Arial" w:eastAsia="宋体" w:cs="Times New Roman"/>
                  <w:sz w:val="18"/>
                  <w:lang w:val="en-US" w:eastAsia="zh-CN" w:bidi="ar-SA"/>
                </w:rPr>
                <w:t>data</w:t>
              </w:r>
            </w:ins>
            <w:ins w:id="86" w:author="JY" w:date="2025-01-14T21:42:41Z">
              <w:r>
                <w:rPr>
                  <w:rFonts w:hint="eastAsia" w:ascii="Arial" w:hAnsi="Arial" w:eastAsia="宋体" w:cs="Times New Roman"/>
                  <w:sz w:val="18"/>
                  <w:lang w:val="en-US" w:eastAsia="zh-CN" w:bidi="ar-SA"/>
                </w:rPr>
                <w:t xml:space="preserve"> chan</w:t>
              </w:r>
            </w:ins>
            <w:ins w:id="87" w:author="JY" w:date="2025-01-14T21:42:42Z">
              <w:r>
                <w:rPr>
                  <w:rFonts w:hint="eastAsia" w:ascii="Arial" w:hAnsi="Arial" w:eastAsia="宋体" w:cs="Times New Roman"/>
                  <w:sz w:val="18"/>
                  <w:lang w:val="en-US" w:eastAsia="zh-CN" w:bidi="ar-SA"/>
                </w:rPr>
                <w:t>nel</w:t>
              </w:r>
            </w:ins>
            <w:ins w:id="88" w:author="JY" w:date="2025-01-14T21:42:43Z">
              <w:r>
                <w:rPr>
                  <w:rFonts w:hint="eastAsia" w:ascii="Arial" w:hAnsi="Arial" w:eastAsia="宋体" w:cs="Times New Roman"/>
                  <w:sz w:val="18"/>
                  <w:lang w:val="en-US" w:eastAsia="zh-CN" w:bidi="ar-SA"/>
                </w:rPr>
                <w:t xml:space="preserve"> mu</w:t>
              </w:r>
            </w:ins>
            <w:ins w:id="89" w:author="JY" w:date="2025-01-14T21:42:44Z">
              <w:r>
                <w:rPr>
                  <w:rFonts w:hint="eastAsia" w:ascii="Arial" w:hAnsi="Arial" w:eastAsia="宋体" w:cs="Times New Roman"/>
                  <w:sz w:val="18"/>
                  <w:lang w:val="en-US" w:eastAsia="zh-CN" w:bidi="ar-SA"/>
                </w:rPr>
                <w:t>lti</w:t>
              </w:r>
            </w:ins>
            <w:ins w:id="90" w:author="JY" w:date="2025-01-14T21:42:45Z">
              <w:r>
                <w:rPr>
                  <w:rFonts w:hint="eastAsia" w:ascii="Arial" w:hAnsi="Arial" w:eastAsia="宋体" w:cs="Times New Roman"/>
                  <w:sz w:val="18"/>
                  <w:lang w:val="en-US" w:eastAsia="zh-CN" w:bidi="ar-SA"/>
                </w:rPr>
                <w:t>plexing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SessionEstablishmentProgressEvent</w:t>
            </w:r>
          </w:p>
        </w:tc>
        <w:tc>
          <w:tcPr>
            <w:tcW w:w="5383" w:type="dxa"/>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Media info list</w:t>
            </w:r>
            <w:ins w:id="91" w:author="JY" w:date="2024-09-18T10:58:08Z">
              <w:r>
                <w:rPr>
                  <w:rFonts w:hint="eastAsia" w:ascii="Arial" w:hAnsi="Arial" w:eastAsia="宋体" w:cs="Times New Roman"/>
                  <w:sz w:val="18"/>
                  <w:lang w:val="en-US" w:eastAsia="zh-CN" w:bidi="ar-SA"/>
                </w:rPr>
                <w:t xml:space="preserve">, </w:t>
              </w:r>
            </w:ins>
            <w:ins w:id="92" w:author="JY" w:date="2025-01-14T21:43:06Z">
              <w:r>
                <w:rPr>
                  <w:rFonts w:hint="eastAsia" w:ascii="Arial" w:hAnsi="Arial" w:eastAsia="宋体" w:cs="Times New Roman"/>
                  <w:sz w:val="18"/>
                  <w:lang w:val="en-US" w:eastAsia="zh-CN" w:bidi="ar-SA"/>
                </w:rPr>
                <w:t>indication of data channel multiplexing</w:t>
              </w:r>
            </w:ins>
            <w:ins w:id="93" w:author="JY" w:date="2025-01-14T21:43:07Z">
              <w:r>
                <w:rPr>
                  <w:rFonts w:hint="eastAsia" w:ascii="Arial" w:hAnsi="Arial" w:eastAsia="宋体" w:cs="Times New Roman"/>
                  <w:sz w:val="18"/>
                  <w:lang w:val="en-US" w:eastAsia="zh-CN" w:bidi="ar-SA"/>
                </w:rPr>
                <w:t>,</w:t>
              </w:r>
            </w:ins>
            <w:ins w:id="94" w:author="JY" w:date="2025-01-14T21:43:08Z">
              <w:r>
                <w:rPr>
                  <w:rFonts w:hint="eastAsia" w:ascii="Arial" w:hAnsi="Arial" w:eastAsia="宋体" w:cs="Times New Roman"/>
                  <w:sz w:val="18"/>
                  <w:lang w:val="en-US" w:eastAsia="zh-CN" w:bidi="ar-SA"/>
                </w:rPr>
                <w:t xml:space="preserve"> </w:t>
              </w:r>
            </w:ins>
            <w:ins w:id="95" w:author="JY" w:date="2024-09-18T10:58:10Z">
              <w:r>
                <w:rPr>
                  <w:rFonts w:hint="eastAsia" w:ascii="Arial" w:hAnsi="Arial" w:eastAsia="宋体" w:cs="Times New Roman"/>
                  <w:sz w:val="18"/>
                  <w:lang w:val="en-US" w:eastAsia="zh-CN" w:bidi="ar-SA"/>
                </w:rPr>
                <w:t>indication of terminating network not supporting data channel multiplexing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SessionEstablishmentAlertingEvent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MediaChangeRequestEvent.</w:t>
            </w:r>
          </w:p>
        </w:tc>
        <w:tc>
          <w:tcPr>
            <w:tcW w:w="5383" w:type="dxa"/>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微软雅黑" w:cs="Times New Roman"/>
                <w:sz w:val="18"/>
                <w:lang w:val="en-GB" w:eastAsia="en-GB" w:bidi="ar-SA"/>
              </w:rPr>
              <w:t xml:space="preserve">Event initiator, </w:t>
            </w:r>
            <w:r>
              <w:rPr>
                <w:rFonts w:ascii="Arial" w:hAnsi="Arial" w:eastAsia="Times New Roman" w:cs="Times New Roman"/>
                <w:sz w:val="18"/>
                <w:lang w:val="en-GB" w:eastAsia="en-GB" w:bidi="ar-SA"/>
              </w:rPr>
              <w:t>Media info list</w:t>
            </w:r>
            <w:ins w:id="96" w:author="JY" w:date="2024-09-14T18:00:34Z">
              <w:r>
                <w:rPr>
                  <w:rFonts w:hint="eastAsia" w:ascii="Arial" w:hAnsi="Arial" w:eastAsia="宋体" w:cs="Times New Roman"/>
                  <w:sz w:val="18"/>
                  <w:lang w:val="en-US" w:eastAsia="zh-CN" w:bidi="ar-SA"/>
                </w:rPr>
                <w:t>,</w:t>
              </w:r>
            </w:ins>
            <w:ins w:id="97" w:author="JY" w:date="2024-09-14T18:00:35Z">
              <w:r>
                <w:rPr>
                  <w:rFonts w:hint="eastAsia" w:ascii="Arial" w:hAnsi="Arial" w:eastAsia="宋体" w:cs="Times New Roman"/>
                  <w:sz w:val="18"/>
                  <w:lang w:val="en-US" w:eastAsia="zh-CN" w:bidi="ar-SA"/>
                </w:rPr>
                <w:t xml:space="preserve"> </w:t>
              </w:r>
            </w:ins>
            <w:ins w:id="98" w:author="JY" w:date="2025-01-14T21:43:14Z">
              <w:r>
                <w:rPr>
                  <w:rFonts w:hint="eastAsia" w:ascii="Arial" w:hAnsi="Arial" w:eastAsia="宋体" w:cs="Times New Roman"/>
                  <w:sz w:val="18"/>
                  <w:lang w:val="en-US" w:eastAsia="zh-CN" w:bidi="ar-SA"/>
                </w:rPr>
                <w:t>indication of data channel multiplexing,</w:t>
              </w:r>
            </w:ins>
            <w:ins w:id="99" w:author="JY" w:date="2025-01-14T21:43:15Z">
              <w:r>
                <w:rPr>
                  <w:rFonts w:hint="eastAsia" w:ascii="Arial" w:hAnsi="Arial" w:eastAsia="宋体" w:cs="Times New Roman"/>
                  <w:sz w:val="18"/>
                  <w:lang w:val="en-US" w:eastAsia="zh-CN" w:bidi="ar-SA"/>
                </w:rPr>
                <w:t xml:space="preserve"> </w:t>
              </w:r>
            </w:ins>
            <w:ins w:id="100" w:author="JY" w:date="2024-09-14T18:01:00Z">
              <w:bookmarkStart w:id="34" w:name="_GoBack"/>
              <w:bookmarkEnd w:id="34"/>
              <w:r>
                <w:rPr>
                  <w:rFonts w:hint="eastAsia" w:ascii="Arial" w:hAnsi="Arial" w:eastAsia="宋体" w:cs="Times New Roman"/>
                  <w:sz w:val="18"/>
                  <w:lang w:val="en-US" w:eastAsia="zh-CN" w:bidi="ar-SA"/>
                </w:rPr>
                <w:t>indicati</w:t>
              </w:r>
            </w:ins>
            <w:ins w:id="101" w:author="JY" w:date="2024-09-14T18:01:01Z">
              <w:r>
                <w:rPr>
                  <w:rFonts w:hint="eastAsia" w:ascii="Arial" w:hAnsi="Arial" w:eastAsia="宋体" w:cs="Times New Roman"/>
                  <w:sz w:val="18"/>
                  <w:lang w:val="en-US" w:eastAsia="zh-CN" w:bidi="ar-SA"/>
                </w:rPr>
                <w:t xml:space="preserve">on of </w:t>
              </w:r>
            </w:ins>
            <w:ins w:id="102" w:author="JY" w:date="2024-09-14T18:00:44Z">
              <w:r>
                <w:rPr>
                  <w:rFonts w:hint="eastAsia" w:ascii="Arial" w:hAnsi="Arial" w:eastAsia="宋体" w:cs="Times New Roman"/>
                  <w:sz w:val="18"/>
                  <w:lang w:val="en-US" w:eastAsia="zh-CN" w:bidi="ar-SA"/>
                </w:rPr>
                <w:t>ter</w:t>
              </w:r>
            </w:ins>
            <w:ins w:id="103" w:author="JY" w:date="2024-09-14T18:00:45Z">
              <w:r>
                <w:rPr>
                  <w:rFonts w:hint="eastAsia" w:ascii="Arial" w:hAnsi="Arial" w:eastAsia="宋体" w:cs="Times New Roman"/>
                  <w:sz w:val="18"/>
                  <w:lang w:val="en-US" w:eastAsia="zh-CN" w:bidi="ar-SA"/>
                </w:rPr>
                <w:t>minatin</w:t>
              </w:r>
            </w:ins>
            <w:ins w:id="104" w:author="JY" w:date="2024-09-14T18:00:46Z">
              <w:r>
                <w:rPr>
                  <w:rFonts w:hint="eastAsia" w:ascii="Arial" w:hAnsi="Arial" w:eastAsia="宋体" w:cs="Times New Roman"/>
                  <w:sz w:val="18"/>
                  <w:lang w:val="en-US" w:eastAsia="zh-CN" w:bidi="ar-SA"/>
                </w:rPr>
                <w:t xml:space="preserve">g </w:t>
              </w:r>
            </w:ins>
            <w:ins w:id="105" w:author="JY" w:date="2024-09-14T18:00:47Z">
              <w:r>
                <w:rPr>
                  <w:rFonts w:hint="eastAsia" w:ascii="Arial" w:hAnsi="Arial" w:eastAsia="宋体" w:cs="Times New Roman"/>
                  <w:sz w:val="18"/>
                  <w:lang w:val="en-US" w:eastAsia="zh-CN" w:bidi="ar-SA"/>
                </w:rPr>
                <w:t>network</w:t>
              </w:r>
            </w:ins>
            <w:ins w:id="106" w:author="JY" w:date="2024-09-14T18:00:48Z">
              <w:r>
                <w:rPr>
                  <w:rFonts w:hint="eastAsia" w:ascii="Arial" w:hAnsi="Arial" w:eastAsia="宋体" w:cs="Times New Roman"/>
                  <w:sz w:val="18"/>
                  <w:lang w:val="en-US" w:eastAsia="zh-CN" w:bidi="ar-SA"/>
                </w:rPr>
                <w:t xml:space="preserve"> </w:t>
              </w:r>
            </w:ins>
            <w:ins w:id="107" w:author="JY" w:date="2024-09-14T18:00:49Z">
              <w:r>
                <w:rPr>
                  <w:rFonts w:hint="eastAsia" w:ascii="Arial" w:hAnsi="Arial" w:eastAsia="宋体" w:cs="Times New Roman"/>
                  <w:sz w:val="18"/>
                  <w:lang w:val="en-US" w:eastAsia="zh-CN" w:bidi="ar-SA"/>
                </w:rPr>
                <w:t xml:space="preserve">not </w:t>
              </w:r>
            </w:ins>
            <w:ins w:id="108" w:author="JY" w:date="2024-09-14T18:00:50Z">
              <w:r>
                <w:rPr>
                  <w:rFonts w:hint="eastAsia" w:ascii="Arial" w:hAnsi="Arial" w:eastAsia="宋体" w:cs="Times New Roman"/>
                  <w:sz w:val="18"/>
                  <w:lang w:val="en-US" w:eastAsia="zh-CN" w:bidi="ar-SA"/>
                </w:rPr>
                <w:t>s</w:t>
              </w:r>
            </w:ins>
            <w:ins w:id="109" w:author="JY" w:date="2024-09-14T18:00:51Z">
              <w:r>
                <w:rPr>
                  <w:rFonts w:hint="eastAsia" w:ascii="Arial" w:hAnsi="Arial" w:eastAsia="宋体" w:cs="Times New Roman"/>
                  <w:sz w:val="18"/>
                  <w:lang w:val="en-US" w:eastAsia="zh-CN" w:bidi="ar-SA"/>
                </w:rPr>
                <w:t>upport</w:t>
              </w:r>
            </w:ins>
            <w:ins w:id="110" w:author="JY" w:date="2024-09-14T18:00:52Z">
              <w:r>
                <w:rPr>
                  <w:rFonts w:hint="eastAsia" w:ascii="Arial" w:hAnsi="Arial" w:eastAsia="宋体" w:cs="Times New Roman"/>
                  <w:sz w:val="18"/>
                  <w:lang w:val="en-US" w:eastAsia="zh-CN" w:bidi="ar-SA"/>
                </w:rPr>
                <w:t xml:space="preserve">ing </w:t>
              </w:r>
            </w:ins>
            <w:ins w:id="111" w:author="JY" w:date="2024-09-14T18:00:54Z">
              <w:r>
                <w:rPr>
                  <w:rFonts w:hint="eastAsia" w:ascii="Arial" w:hAnsi="Arial" w:eastAsia="宋体" w:cs="Times New Roman"/>
                  <w:sz w:val="18"/>
                  <w:lang w:val="en-US" w:eastAsia="zh-CN" w:bidi="ar-SA"/>
                </w:rPr>
                <w:t>dat</w:t>
              </w:r>
            </w:ins>
            <w:ins w:id="112" w:author="JY" w:date="2024-09-14T18:00:55Z">
              <w:r>
                <w:rPr>
                  <w:rFonts w:hint="eastAsia" w:ascii="Arial" w:hAnsi="Arial" w:eastAsia="宋体" w:cs="Times New Roman"/>
                  <w:sz w:val="18"/>
                  <w:lang w:val="en-US" w:eastAsia="zh-CN" w:bidi="ar-SA"/>
                </w:rPr>
                <w:t>a c</w:t>
              </w:r>
            </w:ins>
            <w:ins w:id="113" w:author="JY" w:date="2024-09-14T18:00:56Z">
              <w:r>
                <w:rPr>
                  <w:rFonts w:hint="eastAsia" w:ascii="Arial" w:hAnsi="Arial" w:eastAsia="宋体" w:cs="Times New Roman"/>
                  <w:sz w:val="18"/>
                  <w:lang w:val="en-US" w:eastAsia="zh-CN" w:bidi="ar-SA"/>
                </w:rPr>
                <w:t>hanne</w:t>
              </w:r>
            </w:ins>
            <w:ins w:id="114" w:author="JY" w:date="2024-09-14T18:00:57Z">
              <w:r>
                <w:rPr>
                  <w:rFonts w:hint="eastAsia" w:ascii="Arial" w:hAnsi="Arial" w:eastAsia="宋体" w:cs="Times New Roman"/>
                  <w:sz w:val="18"/>
                  <w:lang w:val="en-US" w:eastAsia="zh-CN" w:bidi="ar-SA"/>
                </w:rPr>
                <w:t xml:space="preserve">l </w:t>
              </w:r>
            </w:ins>
            <w:ins w:id="115" w:author="JY" w:date="2024-09-14T18:00:39Z">
              <w:r>
                <w:rPr>
                  <w:rFonts w:hint="eastAsia" w:ascii="Arial" w:hAnsi="Arial" w:eastAsia="宋体" w:cs="Times New Roman"/>
                  <w:sz w:val="18"/>
                  <w:lang w:val="en-US" w:eastAsia="zh-CN" w:bidi="ar-SA"/>
                </w:rPr>
                <w:t>mul</w:t>
              </w:r>
            </w:ins>
            <w:ins w:id="116" w:author="JY" w:date="2024-09-14T18:00:40Z">
              <w:r>
                <w:rPr>
                  <w:rFonts w:hint="eastAsia" w:ascii="Arial" w:hAnsi="Arial" w:eastAsia="宋体" w:cs="Times New Roman"/>
                  <w:sz w:val="18"/>
                  <w:lang w:val="en-US" w:eastAsia="zh-CN" w:bidi="ar-SA"/>
                </w:rPr>
                <w:t>tiplexi</w:t>
              </w:r>
            </w:ins>
            <w:ins w:id="117" w:author="JY" w:date="2024-09-14T18:00:41Z">
              <w:r>
                <w:rPr>
                  <w:rFonts w:hint="eastAsia" w:ascii="Arial" w:hAnsi="Arial" w:eastAsia="宋体" w:cs="Times New Roman"/>
                  <w:sz w:val="18"/>
                  <w:lang w:val="en-US" w:eastAsia="zh-CN" w:bidi="ar-SA"/>
                </w:rPr>
                <w:t>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Session case</w:t>
            </w:r>
          </w:p>
        </w:tc>
      </w:tr>
    </w:tbl>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170133284"/>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4" w:name="_CRAA_2_4_3_1"/>
      <w:bookmarkEnd w:id="14"/>
      <w:bookmarkStart w:id="15" w:name="_Toc170133285"/>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5"/>
    </w:p>
    <w:p>
      <w:pPr>
        <w:overflowPunct w:val="0"/>
        <w:autoSpaceDE w:val="0"/>
        <w:autoSpaceDN w:val="0"/>
        <w:adjustRightInd w:val="0"/>
        <w:textAlignment w:val="baseline"/>
        <w:rPr>
          <w:rFonts w:eastAsia="Times New Roman"/>
          <w:lang w:eastAsia="en-GB"/>
        </w:rPr>
      </w:pPr>
      <w:r>
        <w:rPr>
          <w:rFonts w:eastAsia="Times New Roman"/>
          <w:lang w:eastAsia="en-GB"/>
        </w:rPr>
        <w:t>Service description: This service enables the consumer to control IMS AS handling of media flow within an IMS session. The service can be used by the consumer after receiving and before responding to a Nimsas_SessionEventControl_Notify request.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6" w:name="_CRAA_2_4_3_2"/>
      <w:bookmarkEnd w:id="16"/>
      <w:bookmarkStart w:id="17" w:name="_Toc170133286"/>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17"/>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 or MRF.</w:t>
      </w:r>
    </w:p>
    <w:p>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ins w:id="118" w:author="JY" w:date="2024-09-18T10:19:4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ins w:id="119" w:author="JY" w:date="2024-09-18T10:12:20Z">
        <w:r>
          <w:rPr>
            <w:rFonts w:hint="eastAsia" w:ascii="Times New Roman" w:hAnsi="Times New Roman" w:eastAsia="宋体" w:cs="Times New Roman"/>
            <w:lang w:val="en-US" w:eastAsia="zh-CN" w:bidi="ar-SA"/>
          </w:rPr>
          <w:t xml:space="preserve"> </w:t>
        </w:r>
      </w:ins>
      <w:ins w:id="120" w:author="JY" w:date="2024-09-18T10:12:21Z">
        <w:r>
          <w:rPr>
            <w:rFonts w:hint="eastAsia" w:ascii="Times New Roman" w:hAnsi="Times New Roman" w:eastAsia="宋体" w:cs="Times New Roman"/>
            <w:lang w:val="en-US" w:eastAsia="zh-CN" w:bidi="ar-SA"/>
          </w:rPr>
          <w:t xml:space="preserve">or </w:t>
        </w:r>
      </w:ins>
      <w:ins w:id="121" w:author="JY" w:date="2024-09-18T10:19:01Z">
        <w:r>
          <w:rPr>
            <w:rFonts w:hint="eastAsia" w:ascii="Times New Roman" w:hAnsi="Times New Roman" w:eastAsia="宋体" w:cs="Times New Roman"/>
            <w:lang w:val="en-US" w:eastAsia="zh-CN" w:bidi="ar-SA"/>
          </w:rPr>
          <w:t xml:space="preserve">for </w:t>
        </w:r>
      </w:ins>
      <w:ins w:id="122" w:author="JY" w:date="2024-09-18T10:12:31Z">
        <w:r>
          <w:rPr>
            <w:rFonts w:hint="eastAsia" w:ascii="Times New Roman" w:hAnsi="Times New Roman" w:eastAsia="宋体" w:cs="Times New Roman"/>
            <w:lang w:val="en-US" w:eastAsia="zh-CN" w:bidi="ar-SA"/>
          </w:rPr>
          <w:t>a</w:t>
        </w:r>
      </w:ins>
      <w:ins w:id="123" w:author="JY" w:date="2024-09-18T10:12:32Z">
        <w:r>
          <w:rPr>
            <w:rFonts w:hint="eastAsia" w:ascii="Times New Roman" w:hAnsi="Times New Roman" w:eastAsia="宋体" w:cs="Times New Roman"/>
            <w:lang w:val="en-US" w:eastAsia="zh-CN" w:bidi="ar-SA"/>
          </w:rPr>
          <w:t xml:space="preserve"> </w:t>
        </w:r>
      </w:ins>
      <w:ins w:id="124" w:author="JY" w:date="2024-09-18T10:12:33Z">
        <w:r>
          <w:rPr>
            <w:rFonts w:hint="eastAsia" w:ascii="Times New Roman" w:hAnsi="Times New Roman" w:eastAsia="宋体" w:cs="Times New Roman"/>
            <w:lang w:val="en-US" w:eastAsia="zh-CN" w:bidi="ar-SA"/>
          </w:rPr>
          <w:t>m</w:t>
        </w:r>
      </w:ins>
      <w:ins w:id="125" w:author="JY" w:date="2024-09-18T10:12:34Z">
        <w:r>
          <w:rPr>
            <w:rFonts w:hint="eastAsia" w:ascii="Times New Roman" w:hAnsi="Times New Roman" w:eastAsia="宋体" w:cs="Times New Roman"/>
            <w:lang w:val="en-US" w:eastAsia="zh-CN" w:bidi="ar-SA"/>
          </w:rPr>
          <w:t>edia</w:t>
        </w:r>
      </w:ins>
      <w:ins w:id="126" w:author="JY" w:date="2024-09-18T10:12:36Z">
        <w:r>
          <w:rPr>
            <w:rFonts w:hint="eastAsia" w:ascii="Times New Roman" w:hAnsi="Times New Roman" w:eastAsia="宋体" w:cs="Times New Roman"/>
            <w:lang w:val="en-US" w:eastAsia="zh-CN" w:bidi="ar-SA"/>
          </w:rPr>
          <w:t xml:space="preserve"> </w:t>
        </w:r>
      </w:ins>
      <w:ins w:id="127" w:author="JY" w:date="2024-09-18T10:12:40Z">
        <w:r>
          <w:rPr>
            <w:rFonts w:hint="eastAsia" w:ascii="Times New Roman" w:hAnsi="Times New Roman" w:eastAsia="宋体" w:cs="Times New Roman"/>
            <w:lang w:val="en-US" w:eastAsia="zh-CN" w:bidi="ar-SA"/>
          </w:rPr>
          <w:t>de</w:t>
        </w:r>
      </w:ins>
      <w:ins w:id="128" w:author="JY" w:date="2024-09-18T10:12:41Z">
        <w:r>
          <w:rPr>
            <w:rFonts w:hint="eastAsia" w:ascii="Times New Roman" w:hAnsi="Times New Roman" w:eastAsia="宋体" w:cs="Times New Roman"/>
            <w:lang w:val="en-US" w:eastAsia="zh-CN" w:bidi="ar-SA"/>
          </w:rPr>
          <w:t>-m</w:t>
        </w:r>
      </w:ins>
      <w:ins w:id="129" w:author="JY" w:date="2024-09-18T10:12:42Z">
        <w:r>
          <w:rPr>
            <w:rFonts w:hint="eastAsia" w:ascii="Times New Roman" w:hAnsi="Times New Roman" w:eastAsia="宋体" w:cs="Times New Roman"/>
            <w:lang w:val="en-US" w:eastAsia="zh-CN" w:bidi="ar-SA"/>
          </w:rPr>
          <w:t>ultiple</w:t>
        </w:r>
      </w:ins>
      <w:ins w:id="130" w:author="JY" w:date="2024-09-18T10:12:43Z">
        <w:r>
          <w:rPr>
            <w:rFonts w:hint="eastAsia" w:ascii="Times New Roman" w:hAnsi="Times New Roman" w:eastAsia="宋体" w:cs="Times New Roman"/>
            <w:lang w:val="en-US" w:eastAsia="zh-CN" w:bidi="ar-SA"/>
          </w:rPr>
          <w:t>xed f</w:t>
        </w:r>
      </w:ins>
      <w:ins w:id="131" w:author="JY" w:date="2024-09-18T10:12:44Z">
        <w:r>
          <w:rPr>
            <w:rFonts w:hint="eastAsia" w:ascii="Times New Roman" w:hAnsi="Times New Roman" w:eastAsia="宋体" w:cs="Times New Roman"/>
            <w:lang w:val="en-US" w:eastAsia="zh-CN" w:bidi="ar-SA"/>
          </w:rPr>
          <w:t>rom</w:t>
        </w:r>
      </w:ins>
      <w:ins w:id="132" w:author="JY" w:date="2024-09-18T10:12:45Z">
        <w:r>
          <w:rPr>
            <w:rFonts w:hint="eastAsia" w:ascii="Times New Roman" w:hAnsi="Times New Roman" w:eastAsia="宋体" w:cs="Times New Roman"/>
            <w:lang w:val="en-US" w:eastAsia="zh-CN" w:bidi="ar-SA"/>
          </w:rPr>
          <w:t xml:space="preserve"> </w:t>
        </w:r>
      </w:ins>
      <w:ins w:id="133" w:author="JY" w:date="2024-09-18T10:17:45Z">
        <w:r>
          <w:rPr>
            <w:rFonts w:hint="eastAsia" w:ascii="Times New Roman" w:hAnsi="Times New Roman" w:eastAsia="宋体" w:cs="Times New Roman"/>
            <w:lang w:val="en-US" w:eastAsia="zh-CN" w:bidi="ar-SA"/>
          </w:rPr>
          <w:t xml:space="preserve">a </w:t>
        </w:r>
      </w:ins>
      <w:ins w:id="134" w:author="JY" w:date="2024-09-18T10:17:48Z">
        <w:r>
          <w:rPr>
            <w:rFonts w:hint="eastAsia" w:ascii="Times New Roman" w:hAnsi="Times New Roman" w:eastAsia="宋体" w:cs="Times New Roman"/>
            <w:lang w:val="en-US" w:eastAsia="zh-CN" w:bidi="ar-SA"/>
          </w:rPr>
          <w:t>o</w:t>
        </w:r>
      </w:ins>
      <w:ins w:id="135" w:author="JY" w:date="2024-09-18T10:17:49Z">
        <w:r>
          <w:rPr>
            <w:rFonts w:hint="eastAsia" w:ascii="Times New Roman" w:hAnsi="Times New Roman" w:eastAsia="宋体" w:cs="Times New Roman"/>
            <w:lang w:val="en-US" w:eastAsia="zh-CN" w:bidi="ar-SA"/>
          </w:rPr>
          <w:t>rigin</w:t>
        </w:r>
      </w:ins>
      <w:ins w:id="136" w:author="JY" w:date="2024-09-18T10:17:50Z">
        <w:r>
          <w:rPr>
            <w:rFonts w:hint="eastAsia" w:ascii="Times New Roman" w:hAnsi="Times New Roman" w:eastAsia="宋体" w:cs="Times New Roman"/>
            <w:lang w:val="en-US" w:eastAsia="zh-CN" w:bidi="ar-SA"/>
          </w:rPr>
          <w:t xml:space="preserve">ally </w:t>
        </w:r>
      </w:ins>
      <w:ins w:id="137" w:author="JY" w:date="2024-09-18T10:17:52Z">
        <w:r>
          <w:rPr>
            <w:rFonts w:hint="eastAsia" w:ascii="Times New Roman" w:hAnsi="Times New Roman" w:eastAsia="宋体" w:cs="Times New Roman"/>
            <w:lang w:val="en-US" w:eastAsia="zh-CN" w:bidi="ar-SA"/>
          </w:rPr>
          <w:t>mu</w:t>
        </w:r>
      </w:ins>
      <w:ins w:id="138" w:author="JY" w:date="2024-09-18T10:17:53Z">
        <w:r>
          <w:rPr>
            <w:rFonts w:hint="eastAsia" w:ascii="Times New Roman" w:hAnsi="Times New Roman" w:eastAsia="宋体" w:cs="Times New Roman"/>
            <w:lang w:val="en-US" w:eastAsia="zh-CN" w:bidi="ar-SA"/>
          </w:rPr>
          <w:t>ltip</w:t>
        </w:r>
      </w:ins>
      <w:ins w:id="139" w:author="JY" w:date="2024-09-18T10:17:54Z">
        <w:r>
          <w:rPr>
            <w:rFonts w:hint="eastAsia" w:ascii="Times New Roman" w:hAnsi="Times New Roman" w:eastAsia="宋体" w:cs="Times New Roman"/>
            <w:lang w:val="en-US" w:eastAsia="zh-CN" w:bidi="ar-SA"/>
          </w:rPr>
          <w:t xml:space="preserve">lexed </w:t>
        </w:r>
      </w:ins>
      <w:ins w:id="140" w:author="JY" w:date="2024-09-18T10:17:55Z">
        <w:r>
          <w:rPr>
            <w:rFonts w:hint="eastAsia" w:ascii="Times New Roman" w:hAnsi="Times New Roman" w:eastAsia="宋体" w:cs="Times New Roman"/>
            <w:lang w:val="en-US" w:eastAsia="zh-CN" w:bidi="ar-SA"/>
          </w:rPr>
          <w:t>me</w:t>
        </w:r>
      </w:ins>
      <w:ins w:id="141" w:author="JY" w:date="2024-09-18T10:17:58Z">
        <w:r>
          <w:rPr>
            <w:rFonts w:hint="eastAsia" w:ascii="Times New Roman" w:hAnsi="Times New Roman" w:eastAsia="宋体" w:cs="Times New Roman"/>
            <w:lang w:val="en-US" w:eastAsia="zh-CN" w:bidi="ar-SA"/>
          </w:rPr>
          <w:t>dia</w:t>
        </w:r>
      </w:ins>
      <w:ins w:id="142" w:author="JY" w:date="2024-09-18T10:17:59Z">
        <w:r>
          <w:rPr>
            <w:rFonts w:hint="eastAsia" w:ascii="Times New Roman" w:hAnsi="Times New Roman" w:eastAsia="宋体" w:cs="Times New Roman"/>
            <w:lang w:val="en-US" w:eastAsia="zh-CN" w:bidi="ar-SA"/>
          </w:rPr>
          <w:t xml:space="preserve"> </w:t>
        </w:r>
      </w:ins>
      <w:ins w:id="143" w:author="JY" w:date="2024-09-18T10:18:01Z">
        <w:r>
          <w:rPr>
            <w:rFonts w:hint="eastAsia" w:ascii="Times New Roman" w:hAnsi="Times New Roman" w:eastAsia="宋体" w:cs="Times New Roman"/>
            <w:lang w:val="en-US" w:eastAsia="zh-CN" w:bidi="ar-SA"/>
          </w:rPr>
          <w:t>com</w:t>
        </w:r>
      </w:ins>
      <w:ins w:id="144" w:author="JY" w:date="2024-09-18T10:18:02Z">
        <w:r>
          <w:rPr>
            <w:rFonts w:hint="eastAsia" w:ascii="Times New Roman" w:hAnsi="Times New Roman" w:eastAsia="宋体" w:cs="Times New Roman"/>
            <w:lang w:val="en-US" w:eastAsia="zh-CN" w:bidi="ar-SA"/>
          </w:rPr>
          <w:t>ponen</w:t>
        </w:r>
      </w:ins>
      <w:ins w:id="145" w:author="JY" w:date="2024-09-18T10:18:03Z">
        <w:r>
          <w:rPr>
            <w:rFonts w:hint="eastAsia" w:ascii="Times New Roman" w:hAnsi="Times New Roman" w:eastAsia="宋体" w:cs="Times New Roman"/>
            <w:lang w:val="en-US" w:eastAsia="zh-CN" w:bidi="ar-SA"/>
          </w:rPr>
          <w:t>t</w:t>
        </w:r>
      </w:ins>
      <w:ins w:id="146" w:author="JY" w:date="2024-11-27T16:58:19Z">
        <w:r>
          <w:rPr>
            <w:rFonts w:hint="eastAsia" w:eastAsia="宋体" w:cs="Times New Roman"/>
            <w:lang w:val="en-US" w:eastAsia="zh-CN" w:bidi="ar-SA"/>
          </w:rPr>
          <w:t xml:space="preserve"> </w:t>
        </w:r>
      </w:ins>
      <w:ins w:id="147" w:author="JY" w:date="2024-11-27T16:58:31Z">
        <w:r>
          <w:rPr>
            <w:rFonts w:hint="eastAsia" w:eastAsia="宋体" w:cs="Times New Roman"/>
            <w:lang w:val="en-US" w:eastAsia="zh-CN" w:bidi="ar-SA"/>
          </w:rPr>
          <w:t>w</w:t>
        </w:r>
      </w:ins>
      <w:ins w:id="148" w:author="JY" w:date="2024-11-27T16:58:32Z">
        <w:r>
          <w:rPr>
            <w:rFonts w:hint="eastAsia" w:eastAsia="宋体" w:cs="Times New Roman"/>
            <w:lang w:val="en-US" w:eastAsia="zh-CN" w:bidi="ar-SA"/>
          </w:rPr>
          <w:t xml:space="preserve">hich </w:t>
        </w:r>
      </w:ins>
      <w:ins w:id="149" w:author="JY" w:date="2024-11-27T16:58:33Z">
        <w:r>
          <w:rPr>
            <w:rFonts w:hint="eastAsia" w:eastAsia="宋体" w:cs="Times New Roman"/>
            <w:lang w:val="en-US" w:eastAsia="zh-CN" w:bidi="ar-SA"/>
          </w:rPr>
          <w:t>do</w:t>
        </w:r>
      </w:ins>
      <w:ins w:id="150" w:author="JY" w:date="2024-11-27T16:58:34Z">
        <w:r>
          <w:rPr>
            <w:rFonts w:hint="eastAsia" w:eastAsia="宋体" w:cs="Times New Roman"/>
            <w:lang w:val="en-US" w:eastAsia="zh-CN" w:bidi="ar-SA"/>
          </w:rPr>
          <w:t>es</w:t>
        </w:r>
      </w:ins>
      <w:ins w:id="151" w:author="JY" w:date="2024-11-27T16:58:35Z">
        <w:r>
          <w:rPr>
            <w:rFonts w:hint="eastAsia" w:eastAsia="宋体" w:cs="Times New Roman"/>
            <w:lang w:val="en-US" w:eastAsia="zh-CN" w:bidi="ar-SA"/>
          </w:rPr>
          <w:t xml:space="preserve"> not </w:t>
        </w:r>
      </w:ins>
      <w:ins w:id="152" w:author="JY" w:date="2024-11-27T16:58:36Z">
        <w:r>
          <w:rPr>
            <w:rFonts w:hint="eastAsia" w:eastAsia="宋体" w:cs="Times New Roman"/>
            <w:lang w:val="en-US" w:eastAsia="zh-CN" w:bidi="ar-SA"/>
          </w:rPr>
          <w:t>reuse</w:t>
        </w:r>
      </w:ins>
      <w:ins w:id="153" w:author="JY" w:date="2024-11-27T16:58:37Z">
        <w:r>
          <w:rPr>
            <w:rFonts w:hint="eastAsia" w:eastAsia="宋体" w:cs="Times New Roman"/>
            <w:lang w:val="en-US" w:eastAsia="zh-CN" w:bidi="ar-SA"/>
          </w:rPr>
          <w:t xml:space="preserve"> the</w:t>
        </w:r>
      </w:ins>
      <w:ins w:id="154" w:author="JY" w:date="2024-11-27T16:58:38Z">
        <w:r>
          <w:rPr>
            <w:rFonts w:hint="eastAsia" w:eastAsia="宋体" w:cs="Times New Roman"/>
            <w:lang w:val="en-US" w:eastAsia="zh-CN" w:bidi="ar-SA"/>
          </w:rPr>
          <w:t xml:space="preserve"> </w:t>
        </w:r>
      </w:ins>
      <w:ins w:id="155" w:author="JY" w:date="2024-11-27T16:58:40Z">
        <w:r>
          <w:rPr>
            <w:rFonts w:hint="eastAsia" w:eastAsia="宋体" w:cs="Times New Roman"/>
            <w:lang w:val="en-US" w:eastAsia="zh-CN" w:bidi="ar-SA"/>
          </w:rPr>
          <w:t>media</w:t>
        </w:r>
      </w:ins>
      <w:ins w:id="156" w:author="JY" w:date="2024-11-27T16:58:41Z">
        <w:r>
          <w:rPr>
            <w:rFonts w:hint="eastAsia" w:eastAsia="宋体" w:cs="Times New Roman"/>
            <w:lang w:val="en-US" w:eastAsia="zh-CN" w:bidi="ar-SA"/>
          </w:rPr>
          <w:t xml:space="preserve"> ID</w:t>
        </w:r>
      </w:ins>
      <w:ins w:id="157" w:author="JY" w:date="2024-11-27T16:58:46Z">
        <w:r>
          <w:rPr>
            <w:rFonts w:hint="eastAsia" w:eastAsia="宋体" w:cs="Times New Roman"/>
            <w:lang w:val="en-US" w:eastAsia="zh-CN" w:bidi="ar-SA"/>
          </w:rPr>
          <w:t xml:space="preserve"> o</w:t>
        </w:r>
      </w:ins>
      <w:ins w:id="158" w:author="JY" w:date="2024-11-27T16:58:47Z">
        <w:r>
          <w:rPr>
            <w:rFonts w:hint="eastAsia" w:eastAsia="宋体" w:cs="Times New Roman"/>
            <w:lang w:val="en-US" w:eastAsia="zh-CN" w:bidi="ar-SA"/>
          </w:rPr>
          <w:t>f</w:t>
        </w:r>
      </w:ins>
      <w:ins w:id="159" w:author="JY" w:date="2024-11-27T16:58:54Z">
        <w:r>
          <w:rPr>
            <w:rFonts w:hint="eastAsia" w:eastAsia="宋体" w:cs="Times New Roman"/>
            <w:lang w:val="en-US" w:eastAsia="zh-CN" w:bidi="ar-SA"/>
          </w:rPr>
          <w:t xml:space="preserve"> </w:t>
        </w:r>
      </w:ins>
      <w:ins w:id="160" w:author="JY" w:date="2024-11-27T16:59:01Z">
        <w:r>
          <w:rPr>
            <w:rFonts w:hint="eastAsia" w:ascii="Times New Roman" w:hAnsi="Times New Roman" w:eastAsia="宋体" w:cs="Times New Roman"/>
            <w:lang w:val="en-US" w:eastAsia="zh-CN" w:bidi="ar-SA"/>
          </w:rPr>
          <w:t>original multiplexed media component</w:t>
        </w:r>
      </w:ins>
      <w:r>
        <w:rPr>
          <w:rFonts w:ascii="Times New Roman" w:hAnsi="Times New Roman" w:eastAsia="Times New Roman" w:cs="Times New Roman"/>
          <w:lang w:val="en-GB" w:eastAsia="en-GB" w:bidi="ar-SA"/>
        </w:rPr>
        <w:t>.</w:t>
      </w:r>
    </w:p>
    <w:p>
      <w:pPr>
        <w:pStyle w:val="57"/>
        <w:overflowPunct w:val="0"/>
        <w:autoSpaceDE w:val="0"/>
        <w:autoSpaceDN w:val="0"/>
        <w:adjustRightInd w:val="0"/>
        <w:spacing w:after="180"/>
        <w:ind w:left="568"/>
        <w:textAlignment w:val="baseline"/>
        <w:rPr>
          <w:rFonts w:hint="default" w:ascii="Times New Roman" w:hAnsi="Times New Roman" w:eastAsia="宋体" w:cs="Times New Roman"/>
          <w:lang w:val="en-US" w:eastAsia="zh-CN" w:bidi="ar-SA"/>
        </w:rPr>
        <w:pPrChange w:id="161" w:author="JY" w:date="2024-11-27T16:56:28Z">
          <w:pPr>
            <w:overflowPunct w:val="0"/>
            <w:autoSpaceDE w:val="0"/>
            <w:autoSpaceDN w:val="0"/>
            <w:adjustRightInd w:val="0"/>
            <w:spacing w:after="180"/>
            <w:ind w:left="568" w:hanging="284"/>
            <w:textAlignment w:val="baseline"/>
          </w:pPr>
        </w:pPrChange>
      </w:pPr>
      <w:ins w:id="162" w:author="JY" w:date="2024-09-18T10:19:48Z">
        <w:r>
          <w:rPr>
            <w:rFonts w:hint="eastAsia" w:ascii="Times New Roman" w:hAnsi="Times New Roman" w:eastAsia="宋体" w:cs="Times New Roman"/>
            <w:lang w:val="en-US" w:eastAsia="zh-CN" w:bidi="ar-SA"/>
          </w:rPr>
          <w:t>NO</w:t>
        </w:r>
      </w:ins>
      <w:ins w:id="163" w:author="JY" w:date="2024-09-18T10:19:49Z">
        <w:r>
          <w:rPr>
            <w:rFonts w:hint="eastAsia" w:ascii="Times New Roman" w:hAnsi="Times New Roman" w:eastAsia="宋体" w:cs="Times New Roman"/>
            <w:lang w:val="en-US" w:eastAsia="zh-CN" w:bidi="ar-SA"/>
          </w:rPr>
          <w:t>TE:</w:t>
        </w:r>
      </w:ins>
      <w:ins w:id="164" w:author="JY" w:date="2024-09-18T10:19:50Z">
        <w:r>
          <w:rPr>
            <w:rFonts w:hint="eastAsia" w:ascii="Times New Roman" w:hAnsi="Times New Roman" w:eastAsia="宋体" w:cs="Times New Roman"/>
            <w:lang w:val="en-US" w:eastAsia="zh-CN" w:bidi="ar-SA"/>
          </w:rPr>
          <w:tab/>
        </w:r>
      </w:ins>
      <w:ins w:id="165" w:author="JY" w:date="2024-09-18T10:19:51Z">
        <w:r>
          <w:rPr>
            <w:rFonts w:hint="eastAsia" w:ascii="Times New Roman" w:hAnsi="Times New Roman" w:eastAsia="宋体" w:cs="Times New Roman"/>
            <w:lang w:val="en-US" w:eastAsia="zh-CN" w:bidi="ar-SA"/>
          </w:rPr>
          <w:t xml:space="preserve">If </w:t>
        </w:r>
      </w:ins>
      <w:ins w:id="166" w:author="JY" w:date="2024-09-18T10:19:54Z">
        <w:r>
          <w:rPr>
            <w:rFonts w:hint="eastAsia" w:ascii="Times New Roman" w:hAnsi="Times New Roman" w:eastAsia="宋体" w:cs="Times New Roman"/>
            <w:lang w:val="en-US" w:eastAsia="zh-CN" w:bidi="ar-SA"/>
          </w:rPr>
          <w:t>a</w:t>
        </w:r>
      </w:ins>
      <w:ins w:id="167" w:author="JY" w:date="2024-09-18T10:19:55Z">
        <w:r>
          <w:rPr>
            <w:rFonts w:hint="eastAsia" w:ascii="Times New Roman" w:hAnsi="Times New Roman" w:eastAsia="宋体" w:cs="Times New Roman"/>
            <w:lang w:val="en-US" w:eastAsia="zh-CN" w:bidi="ar-SA"/>
          </w:rPr>
          <w:t xml:space="preserve"> m</w:t>
        </w:r>
      </w:ins>
      <w:ins w:id="168" w:author="JY" w:date="2024-09-18T10:20:19Z">
        <w:r>
          <w:rPr>
            <w:rFonts w:hint="eastAsia" w:ascii="Times New Roman" w:hAnsi="Times New Roman" w:eastAsia="宋体" w:cs="Times New Roman"/>
            <w:lang w:val="en-US" w:eastAsia="zh-CN" w:bidi="ar-SA"/>
          </w:rPr>
          <w:t>e</w:t>
        </w:r>
      </w:ins>
      <w:ins w:id="169" w:author="JY" w:date="2024-09-18T10:19:55Z">
        <w:r>
          <w:rPr>
            <w:rFonts w:hint="eastAsia" w:ascii="Times New Roman" w:hAnsi="Times New Roman" w:eastAsia="宋体" w:cs="Times New Roman"/>
            <w:lang w:val="en-US" w:eastAsia="zh-CN" w:bidi="ar-SA"/>
          </w:rPr>
          <w:t xml:space="preserve">dia </w:t>
        </w:r>
      </w:ins>
      <w:ins w:id="170" w:author="JY" w:date="2024-09-18T10:19:56Z">
        <w:r>
          <w:rPr>
            <w:rFonts w:hint="eastAsia" w:ascii="Times New Roman" w:hAnsi="Times New Roman" w:eastAsia="宋体" w:cs="Times New Roman"/>
            <w:lang w:val="en-US" w:eastAsia="zh-CN" w:bidi="ar-SA"/>
          </w:rPr>
          <w:t xml:space="preserve">ID </w:t>
        </w:r>
      </w:ins>
      <w:ins w:id="171" w:author="JY" w:date="2024-09-18T10:19:58Z">
        <w:r>
          <w:rPr>
            <w:rFonts w:hint="eastAsia" w:ascii="Times New Roman" w:hAnsi="Times New Roman" w:eastAsia="宋体" w:cs="Times New Roman"/>
            <w:lang w:val="en-US" w:eastAsia="zh-CN" w:bidi="ar-SA"/>
          </w:rPr>
          <w:t>re</w:t>
        </w:r>
      </w:ins>
      <w:ins w:id="172" w:author="JY" w:date="2024-09-18T10:19:59Z">
        <w:r>
          <w:rPr>
            <w:rFonts w:hint="eastAsia" w:ascii="Times New Roman" w:hAnsi="Times New Roman" w:eastAsia="宋体" w:cs="Times New Roman"/>
            <w:lang w:val="en-US" w:eastAsia="zh-CN" w:bidi="ar-SA"/>
          </w:rPr>
          <w:t>ce</w:t>
        </w:r>
      </w:ins>
      <w:ins w:id="173" w:author="JY" w:date="2024-09-18T10:20:04Z">
        <w:r>
          <w:rPr>
            <w:rFonts w:hint="eastAsia" w:ascii="Times New Roman" w:hAnsi="Times New Roman" w:eastAsia="宋体" w:cs="Times New Roman"/>
            <w:lang w:val="en-US" w:eastAsia="zh-CN" w:bidi="ar-SA"/>
          </w:rPr>
          <w:t>ived</w:t>
        </w:r>
      </w:ins>
      <w:ins w:id="174" w:author="JY" w:date="2024-09-18T10:20:05Z">
        <w:r>
          <w:rPr>
            <w:rFonts w:hint="eastAsia" w:ascii="Times New Roman" w:hAnsi="Times New Roman" w:eastAsia="宋体" w:cs="Times New Roman"/>
            <w:lang w:val="en-US" w:eastAsia="zh-CN" w:bidi="ar-SA"/>
          </w:rPr>
          <w:t xml:space="preserve"> </w:t>
        </w:r>
      </w:ins>
      <w:ins w:id="175" w:author="JY" w:date="2024-09-18T10:20:06Z">
        <w:r>
          <w:rPr>
            <w:rFonts w:hint="eastAsia" w:ascii="Times New Roman" w:hAnsi="Times New Roman" w:eastAsia="宋体" w:cs="Times New Roman"/>
            <w:lang w:val="en-US" w:eastAsia="zh-CN" w:bidi="ar-SA"/>
          </w:rPr>
          <w:t>f</w:t>
        </w:r>
      </w:ins>
      <w:ins w:id="176" w:author="JY" w:date="2024-09-18T10:20:07Z">
        <w:r>
          <w:rPr>
            <w:rFonts w:hint="eastAsia" w:ascii="Times New Roman" w:hAnsi="Times New Roman" w:eastAsia="宋体" w:cs="Times New Roman"/>
            <w:lang w:val="en-US" w:eastAsia="zh-CN" w:bidi="ar-SA"/>
          </w:rPr>
          <w:t>rom</w:t>
        </w:r>
      </w:ins>
      <w:ins w:id="177" w:author="JY" w:date="2024-09-18T10:20:08Z">
        <w:r>
          <w:rPr>
            <w:rFonts w:hint="eastAsia" w:ascii="Times New Roman" w:hAnsi="Times New Roman" w:eastAsia="宋体" w:cs="Times New Roman"/>
            <w:lang w:val="en-US" w:eastAsia="zh-CN" w:bidi="ar-SA"/>
          </w:rPr>
          <w:t xml:space="preserve"> </w:t>
        </w:r>
      </w:ins>
      <w:ins w:id="178" w:author="JY" w:date="2024-09-18T10:20:10Z">
        <w:r>
          <w:rPr>
            <w:rFonts w:hint="eastAsia" w:ascii="Times New Roman" w:hAnsi="Times New Roman" w:eastAsia="宋体" w:cs="Times New Roman"/>
            <w:lang w:val="en-US" w:eastAsia="zh-CN" w:bidi="ar-SA"/>
          </w:rPr>
          <w:t xml:space="preserve">the </w:t>
        </w:r>
      </w:ins>
      <w:ins w:id="179" w:author="JY" w:date="2024-09-18T10:20:11Z">
        <w:r>
          <w:rPr>
            <w:rFonts w:hint="eastAsia" w:ascii="Times New Roman" w:hAnsi="Times New Roman" w:eastAsia="宋体" w:cs="Times New Roman"/>
            <w:lang w:val="en-US" w:eastAsia="zh-CN" w:bidi="ar-SA"/>
          </w:rPr>
          <w:t>IMS AS</w:t>
        </w:r>
      </w:ins>
      <w:ins w:id="180" w:author="JY" w:date="2024-09-18T10:20:12Z">
        <w:r>
          <w:rPr>
            <w:rFonts w:hint="eastAsia" w:ascii="Times New Roman" w:hAnsi="Times New Roman" w:eastAsia="宋体" w:cs="Times New Roman"/>
            <w:lang w:val="en-US" w:eastAsia="zh-CN" w:bidi="ar-SA"/>
          </w:rPr>
          <w:t xml:space="preserve"> </w:t>
        </w:r>
      </w:ins>
      <w:ins w:id="181" w:author="JY" w:date="2024-09-18T10:20:26Z">
        <w:r>
          <w:rPr>
            <w:rFonts w:hint="eastAsia" w:ascii="Times New Roman" w:hAnsi="Times New Roman" w:eastAsia="宋体" w:cs="Times New Roman"/>
            <w:lang w:val="en-US" w:eastAsia="zh-CN" w:bidi="ar-SA"/>
          </w:rPr>
          <w:t>is</w:t>
        </w:r>
      </w:ins>
      <w:ins w:id="182" w:author="JY" w:date="2024-09-18T10:20:28Z">
        <w:r>
          <w:rPr>
            <w:rFonts w:hint="eastAsia" w:ascii="Times New Roman" w:hAnsi="Times New Roman" w:eastAsia="宋体" w:cs="Times New Roman"/>
            <w:lang w:val="en-US" w:eastAsia="zh-CN" w:bidi="ar-SA"/>
          </w:rPr>
          <w:t xml:space="preserve"> </w:t>
        </w:r>
      </w:ins>
      <w:ins w:id="183" w:author="JY" w:date="2024-09-18T10:20:29Z">
        <w:r>
          <w:rPr>
            <w:rFonts w:hint="eastAsia" w:ascii="Times New Roman" w:hAnsi="Times New Roman" w:eastAsia="宋体" w:cs="Times New Roman"/>
            <w:lang w:val="en-US" w:eastAsia="zh-CN" w:bidi="ar-SA"/>
          </w:rPr>
          <w:t>relate</w:t>
        </w:r>
      </w:ins>
      <w:ins w:id="184" w:author="JY" w:date="2024-09-18T10:20:30Z">
        <w:r>
          <w:rPr>
            <w:rFonts w:hint="eastAsia" w:ascii="Times New Roman" w:hAnsi="Times New Roman" w:eastAsia="宋体" w:cs="Times New Roman"/>
            <w:lang w:val="en-US" w:eastAsia="zh-CN" w:bidi="ar-SA"/>
          </w:rPr>
          <w:t>d to</w:t>
        </w:r>
      </w:ins>
      <w:ins w:id="185" w:author="JY" w:date="2024-09-18T10:20:31Z">
        <w:r>
          <w:rPr>
            <w:rFonts w:hint="eastAsia" w:ascii="Times New Roman" w:hAnsi="Times New Roman" w:eastAsia="宋体" w:cs="Times New Roman"/>
            <w:lang w:val="en-US" w:eastAsia="zh-CN" w:bidi="ar-SA"/>
          </w:rPr>
          <w:t xml:space="preserve"> a </w:t>
        </w:r>
      </w:ins>
      <w:ins w:id="186" w:author="JY" w:date="2024-09-18T10:20:32Z">
        <w:r>
          <w:rPr>
            <w:rFonts w:hint="eastAsia" w:ascii="Times New Roman" w:hAnsi="Times New Roman" w:eastAsia="宋体" w:cs="Times New Roman"/>
            <w:lang w:val="en-US" w:eastAsia="zh-CN" w:bidi="ar-SA"/>
          </w:rPr>
          <w:t>mul</w:t>
        </w:r>
      </w:ins>
      <w:ins w:id="187" w:author="JY" w:date="2024-09-18T10:20:33Z">
        <w:r>
          <w:rPr>
            <w:rFonts w:hint="eastAsia" w:ascii="Times New Roman" w:hAnsi="Times New Roman" w:eastAsia="宋体" w:cs="Times New Roman"/>
            <w:lang w:val="en-US" w:eastAsia="zh-CN" w:bidi="ar-SA"/>
          </w:rPr>
          <w:t>tiplex</w:t>
        </w:r>
      </w:ins>
      <w:ins w:id="188" w:author="JY" w:date="2024-09-18T10:20:34Z">
        <w:r>
          <w:rPr>
            <w:rFonts w:hint="eastAsia" w:ascii="Times New Roman" w:hAnsi="Times New Roman" w:eastAsia="宋体" w:cs="Times New Roman"/>
            <w:lang w:val="en-US" w:eastAsia="zh-CN" w:bidi="ar-SA"/>
          </w:rPr>
          <w:t xml:space="preserve">ed </w:t>
        </w:r>
      </w:ins>
      <w:ins w:id="189" w:author="JY" w:date="2024-09-18T10:20:45Z">
        <w:r>
          <w:rPr>
            <w:rFonts w:hint="eastAsia" w:ascii="Times New Roman" w:hAnsi="Times New Roman" w:eastAsia="宋体" w:cs="Times New Roman"/>
            <w:lang w:val="en-US" w:eastAsia="zh-CN" w:bidi="ar-SA"/>
          </w:rPr>
          <w:t>me</w:t>
        </w:r>
      </w:ins>
      <w:ins w:id="190" w:author="JY" w:date="2024-09-18T10:20:46Z">
        <w:r>
          <w:rPr>
            <w:rFonts w:hint="eastAsia" w:ascii="Times New Roman" w:hAnsi="Times New Roman" w:eastAsia="宋体" w:cs="Times New Roman"/>
            <w:lang w:val="en-US" w:eastAsia="zh-CN" w:bidi="ar-SA"/>
          </w:rPr>
          <w:t>d</w:t>
        </w:r>
      </w:ins>
      <w:ins w:id="191" w:author="JY" w:date="2024-09-18T10:20:47Z">
        <w:r>
          <w:rPr>
            <w:rFonts w:hint="eastAsia" w:ascii="Times New Roman" w:hAnsi="Times New Roman" w:eastAsia="宋体" w:cs="Times New Roman"/>
            <w:lang w:val="en-US" w:eastAsia="zh-CN" w:bidi="ar-SA"/>
          </w:rPr>
          <w:t>ia</w:t>
        </w:r>
      </w:ins>
      <w:ins w:id="192" w:author="JY" w:date="2024-09-18T10:20:48Z">
        <w:r>
          <w:rPr>
            <w:rFonts w:hint="eastAsia" w:ascii="Times New Roman" w:hAnsi="Times New Roman" w:eastAsia="宋体" w:cs="Times New Roman"/>
            <w:lang w:val="en-US" w:eastAsia="zh-CN" w:bidi="ar-SA"/>
          </w:rPr>
          <w:t xml:space="preserve"> </w:t>
        </w:r>
      </w:ins>
      <w:ins w:id="193" w:author="JY" w:date="2024-09-18T10:20:53Z">
        <w:r>
          <w:rPr>
            <w:rFonts w:hint="eastAsia" w:ascii="Times New Roman" w:hAnsi="Times New Roman" w:eastAsia="宋体" w:cs="Times New Roman"/>
            <w:lang w:val="en-US" w:eastAsia="zh-CN" w:bidi="ar-SA"/>
          </w:rPr>
          <w:t>co</w:t>
        </w:r>
      </w:ins>
      <w:ins w:id="194" w:author="JY" w:date="2024-09-18T10:20:54Z">
        <w:r>
          <w:rPr>
            <w:rFonts w:hint="eastAsia" w:ascii="Times New Roman" w:hAnsi="Times New Roman" w:eastAsia="宋体" w:cs="Times New Roman"/>
            <w:lang w:val="en-US" w:eastAsia="zh-CN" w:bidi="ar-SA"/>
          </w:rPr>
          <w:t>mpo</w:t>
        </w:r>
      </w:ins>
      <w:ins w:id="195" w:author="JY" w:date="2024-09-18T10:20:55Z">
        <w:r>
          <w:rPr>
            <w:rFonts w:hint="eastAsia" w:ascii="Times New Roman" w:hAnsi="Times New Roman" w:eastAsia="宋体" w:cs="Times New Roman"/>
            <w:lang w:val="en-US" w:eastAsia="zh-CN" w:bidi="ar-SA"/>
          </w:rPr>
          <w:t>nent</w:t>
        </w:r>
      </w:ins>
      <w:ins w:id="196" w:author="JY" w:date="2024-09-18T10:20:56Z">
        <w:r>
          <w:rPr>
            <w:rFonts w:hint="eastAsia" w:ascii="Times New Roman" w:hAnsi="Times New Roman" w:eastAsia="宋体" w:cs="Times New Roman"/>
            <w:lang w:val="en-US" w:eastAsia="zh-CN" w:bidi="ar-SA"/>
          </w:rPr>
          <w:t xml:space="preserve">, </w:t>
        </w:r>
      </w:ins>
      <w:ins w:id="197" w:author="JY" w:date="2024-09-18T10:20:57Z">
        <w:r>
          <w:rPr>
            <w:rFonts w:hint="eastAsia" w:ascii="Times New Roman" w:hAnsi="Times New Roman" w:eastAsia="宋体" w:cs="Times New Roman"/>
            <w:lang w:val="en-US" w:eastAsia="zh-CN" w:bidi="ar-SA"/>
          </w:rPr>
          <w:t xml:space="preserve">and </w:t>
        </w:r>
      </w:ins>
      <w:ins w:id="198" w:author="JY" w:date="2024-09-18T10:20:58Z">
        <w:r>
          <w:rPr>
            <w:rFonts w:hint="eastAsia" w:ascii="Times New Roman" w:hAnsi="Times New Roman" w:eastAsia="宋体" w:cs="Times New Roman"/>
            <w:lang w:val="en-US" w:eastAsia="zh-CN" w:bidi="ar-SA"/>
          </w:rPr>
          <w:t xml:space="preserve">the </w:t>
        </w:r>
      </w:ins>
      <w:ins w:id="199" w:author="JY" w:date="2024-09-18T10:20:59Z">
        <w:r>
          <w:rPr>
            <w:rFonts w:hint="eastAsia" w:ascii="Times New Roman" w:hAnsi="Times New Roman" w:eastAsia="宋体" w:cs="Times New Roman"/>
            <w:lang w:val="en-US" w:eastAsia="zh-CN" w:bidi="ar-SA"/>
          </w:rPr>
          <w:t>consu</w:t>
        </w:r>
      </w:ins>
      <w:ins w:id="200" w:author="JY" w:date="2024-09-18T10:21:00Z">
        <w:r>
          <w:rPr>
            <w:rFonts w:hint="eastAsia" w:ascii="Times New Roman" w:hAnsi="Times New Roman" w:eastAsia="宋体" w:cs="Times New Roman"/>
            <w:lang w:val="en-US" w:eastAsia="zh-CN" w:bidi="ar-SA"/>
          </w:rPr>
          <w:t xml:space="preserve">mer </w:t>
        </w:r>
      </w:ins>
      <w:ins w:id="201" w:author="JY" w:date="2024-09-18T10:21:03Z">
        <w:r>
          <w:rPr>
            <w:rFonts w:hint="eastAsia" w:ascii="Times New Roman" w:hAnsi="Times New Roman" w:eastAsia="宋体" w:cs="Times New Roman"/>
            <w:lang w:val="en-US" w:eastAsia="zh-CN" w:bidi="ar-SA"/>
          </w:rPr>
          <w:t>decide</w:t>
        </w:r>
      </w:ins>
      <w:ins w:id="202" w:author="JY" w:date="2024-09-18T10:21:04Z">
        <w:r>
          <w:rPr>
            <w:rFonts w:hint="eastAsia" w:ascii="Times New Roman" w:hAnsi="Times New Roman" w:eastAsia="宋体" w:cs="Times New Roman"/>
            <w:lang w:val="en-US" w:eastAsia="zh-CN" w:bidi="ar-SA"/>
          </w:rPr>
          <w:t xml:space="preserve">s to </w:t>
        </w:r>
      </w:ins>
      <w:ins w:id="203" w:author="JY" w:date="2024-09-18T10:21:05Z">
        <w:r>
          <w:rPr>
            <w:rFonts w:hint="eastAsia" w:ascii="Times New Roman" w:hAnsi="Times New Roman" w:eastAsia="宋体" w:cs="Times New Roman"/>
            <w:lang w:val="en-US" w:eastAsia="zh-CN" w:bidi="ar-SA"/>
          </w:rPr>
          <w:t>de</w:t>
        </w:r>
      </w:ins>
      <w:ins w:id="204" w:author="JY" w:date="2024-09-18T10:21:06Z">
        <w:r>
          <w:rPr>
            <w:rFonts w:hint="eastAsia" w:ascii="Times New Roman" w:hAnsi="Times New Roman" w:eastAsia="宋体" w:cs="Times New Roman"/>
            <w:lang w:val="en-US" w:eastAsia="zh-CN" w:bidi="ar-SA"/>
          </w:rPr>
          <w:t>-m</w:t>
        </w:r>
      </w:ins>
      <w:ins w:id="205" w:author="JY" w:date="2024-09-18T10:21:07Z">
        <w:r>
          <w:rPr>
            <w:rFonts w:hint="eastAsia" w:ascii="Times New Roman" w:hAnsi="Times New Roman" w:eastAsia="宋体" w:cs="Times New Roman"/>
            <w:lang w:val="en-US" w:eastAsia="zh-CN" w:bidi="ar-SA"/>
          </w:rPr>
          <w:t>uti</w:t>
        </w:r>
      </w:ins>
      <w:ins w:id="206" w:author="JY" w:date="2024-09-18T10:21:08Z">
        <w:r>
          <w:rPr>
            <w:rFonts w:hint="eastAsia" w:ascii="Times New Roman" w:hAnsi="Times New Roman" w:eastAsia="宋体" w:cs="Times New Roman"/>
            <w:lang w:val="en-US" w:eastAsia="zh-CN" w:bidi="ar-SA"/>
          </w:rPr>
          <w:t>plex</w:t>
        </w:r>
      </w:ins>
      <w:ins w:id="207" w:author="JY" w:date="2024-09-18T10:21:09Z">
        <w:r>
          <w:rPr>
            <w:rFonts w:hint="eastAsia" w:ascii="Times New Roman" w:hAnsi="Times New Roman" w:eastAsia="宋体" w:cs="Times New Roman"/>
            <w:lang w:val="en-US" w:eastAsia="zh-CN" w:bidi="ar-SA"/>
          </w:rPr>
          <w:t xml:space="preserve"> t</w:t>
        </w:r>
      </w:ins>
      <w:ins w:id="208" w:author="JY" w:date="2024-09-18T10:21:10Z">
        <w:r>
          <w:rPr>
            <w:rFonts w:hint="eastAsia" w:ascii="Times New Roman" w:hAnsi="Times New Roman" w:eastAsia="宋体" w:cs="Times New Roman"/>
            <w:lang w:val="en-US" w:eastAsia="zh-CN" w:bidi="ar-SA"/>
          </w:rPr>
          <w:t xml:space="preserve">he </w:t>
        </w:r>
      </w:ins>
      <w:ins w:id="209" w:author="JY" w:date="2024-09-18T10:21:11Z">
        <w:r>
          <w:rPr>
            <w:rFonts w:hint="eastAsia" w:ascii="Times New Roman" w:hAnsi="Times New Roman" w:eastAsia="宋体" w:cs="Times New Roman"/>
            <w:lang w:val="en-US" w:eastAsia="zh-CN" w:bidi="ar-SA"/>
          </w:rPr>
          <w:t>me</w:t>
        </w:r>
      </w:ins>
      <w:ins w:id="210" w:author="JY" w:date="2024-09-18T10:21:12Z">
        <w:r>
          <w:rPr>
            <w:rFonts w:hint="eastAsia" w:ascii="Times New Roman" w:hAnsi="Times New Roman" w:eastAsia="宋体" w:cs="Times New Roman"/>
            <w:lang w:val="en-US" w:eastAsia="zh-CN" w:bidi="ar-SA"/>
          </w:rPr>
          <w:t>dia</w:t>
        </w:r>
      </w:ins>
      <w:ins w:id="211" w:author="JY" w:date="2024-09-18T10:21:13Z">
        <w:r>
          <w:rPr>
            <w:rFonts w:hint="eastAsia" w:ascii="Times New Roman" w:hAnsi="Times New Roman" w:eastAsia="宋体" w:cs="Times New Roman"/>
            <w:lang w:val="en-US" w:eastAsia="zh-CN" w:bidi="ar-SA"/>
          </w:rPr>
          <w:t xml:space="preserve"> com</w:t>
        </w:r>
      </w:ins>
      <w:ins w:id="212" w:author="JY" w:date="2024-09-18T10:21:14Z">
        <w:r>
          <w:rPr>
            <w:rFonts w:hint="eastAsia" w:ascii="Times New Roman" w:hAnsi="Times New Roman" w:eastAsia="宋体" w:cs="Times New Roman"/>
            <w:lang w:val="en-US" w:eastAsia="zh-CN" w:bidi="ar-SA"/>
          </w:rPr>
          <w:t>p</w:t>
        </w:r>
      </w:ins>
      <w:ins w:id="213" w:author="JY" w:date="2024-09-18T10:21:15Z">
        <w:r>
          <w:rPr>
            <w:rFonts w:hint="eastAsia" w:ascii="Times New Roman" w:hAnsi="Times New Roman" w:eastAsia="宋体" w:cs="Times New Roman"/>
            <w:lang w:val="en-US" w:eastAsia="zh-CN" w:bidi="ar-SA"/>
          </w:rPr>
          <w:t>o</w:t>
        </w:r>
      </w:ins>
      <w:ins w:id="214" w:author="JY" w:date="2024-09-18T10:21:16Z">
        <w:r>
          <w:rPr>
            <w:rFonts w:hint="eastAsia" w:ascii="Times New Roman" w:hAnsi="Times New Roman" w:eastAsia="宋体" w:cs="Times New Roman"/>
            <w:lang w:val="en-US" w:eastAsia="zh-CN" w:bidi="ar-SA"/>
          </w:rPr>
          <w:t>nent</w:t>
        </w:r>
      </w:ins>
      <w:ins w:id="215" w:author="JY" w:date="2024-09-18T10:21:18Z">
        <w:r>
          <w:rPr>
            <w:rFonts w:hint="eastAsia" w:ascii="Times New Roman" w:hAnsi="Times New Roman" w:eastAsia="宋体" w:cs="Times New Roman"/>
            <w:lang w:val="en-US" w:eastAsia="zh-CN" w:bidi="ar-SA"/>
          </w:rPr>
          <w:t xml:space="preserve"> to</w:t>
        </w:r>
      </w:ins>
      <w:ins w:id="216" w:author="JY" w:date="2024-09-18T10:21:19Z">
        <w:r>
          <w:rPr>
            <w:rFonts w:hint="eastAsia" w:ascii="Times New Roman" w:hAnsi="Times New Roman" w:eastAsia="宋体" w:cs="Times New Roman"/>
            <w:lang w:val="en-US" w:eastAsia="zh-CN" w:bidi="ar-SA"/>
          </w:rPr>
          <w:t xml:space="preserve"> mu</w:t>
        </w:r>
      </w:ins>
      <w:ins w:id="217" w:author="JY" w:date="2024-09-18T10:21:20Z">
        <w:r>
          <w:rPr>
            <w:rFonts w:hint="eastAsia" w:ascii="Times New Roman" w:hAnsi="Times New Roman" w:eastAsia="宋体" w:cs="Times New Roman"/>
            <w:lang w:val="en-US" w:eastAsia="zh-CN" w:bidi="ar-SA"/>
          </w:rPr>
          <w:t>ltip</w:t>
        </w:r>
      </w:ins>
      <w:ins w:id="218" w:author="JY" w:date="2024-09-18T10:21:21Z">
        <w:r>
          <w:rPr>
            <w:rFonts w:hint="eastAsia" w:ascii="Times New Roman" w:hAnsi="Times New Roman" w:eastAsia="宋体" w:cs="Times New Roman"/>
            <w:lang w:val="en-US" w:eastAsia="zh-CN" w:bidi="ar-SA"/>
          </w:rPr>
          <w:t xml:space="preserve">le </w:t>
        </w:r>
      </w:ins>
      <w:ins w:id="219" w:author="JY" w:date="2024-09-18T10:21:22Z">
        <w:r>
          <w:rPr>
            <w:rFonts w:hint="eastAsia" w:ascii="Times New Roman" w:hAnsi="Times New Roman" w:eastAsia="宋体" w:cs="Times New Roman"/>
            <w:lang w:val="en-US" w:eastAsia="zh-CN" w:bidi="ar-SA"/>
          </w:rPr>
          <w:t>me</w:t>
        </w:r>
      </w:ins>
      <w:ins w:id="220" w:author="JY" w:date="2024-09-18T10:21:24Z">
        <w:r>
          <w:rPr>
            <w:rFonts w:hint="eastAsia" w:ascii="Times New Roman" w:hAnsi="Times New Roman" w:eastAsia="宋体" w:cs="Times New Roman"/>
            <w:lang w:val="en-US" w:eastAsia="zh-CN" w:bidi="ar-SA"/>
          </w:rPr>
          <w:t xml:space="preserve">dia </w:t>
        </w:r>
      </w:ins>
      <w:ins w:id="221" w:author="JY" w:date="2024-09-18T10:21:25Z">
        <w:r>
          <w:rPr>
            <w:rFonts w:hint="eastAsia" w:ascii="Times New Roman" w:hAnsi="Times New Roman" w:eastAsia="宋体" w:cs="Times New Roman"/>
            <w:lang w:val="en-US" w:eastAsia="zh-CN" w:bidi="ar-SA"/>
          </w:rPr>
          <w:t>com</w:t>
        </w:r>
      </w:ins>
      <w:ins w:id="222" w:author="JY" w:date="2024-09-18T10:21:26Z">
        <w:r>
          <w:rPr>
            <w:rFonts w:hint="eastAsia" w:ascii="Times New Roman" w:hAnsi="Times New Roman" w:eastAsia="宋体" w:cs="Times New Roman"/>
            <w:lang w:val="en-US" w:eastAsia="zh-CN" w:bidi="ar-SA"/>
          </w:rPr>
          <w:t>ponen</w:t>
        </w:r>
      </w:ins>
      <w:ins w:id="223" w:author="JY" w:date="2024-09-18T10:21:27Z">
        <w:r>
          <w:rPr>
            <w:rFonts w:hint="eastAsia" w:ascii="Times New Roman" w:hAnsi="Times New Roman" w:eastAsia="宋体" w:cs="Times New Roman"/>
            <w:lang w:val="en-US" w:eastAsia="zh-CN" w:bidi="ar-SA"/>
          </w:rPr>
          <w:t>ts,</w:t>
        </w:r>
      </w:ins>
      <w:ins w:id="224" w:author="JY" w:date="2024-09-18T10:21:28Z">
        <w:r>
          <w:rPr>
            <w:rFonts w:hint="eastAsia" w:ascii="Times New Roman" w:hAnsi="Times New Roman" w:eastAsia="宋体" w:cs="Times New Roman"/>
            <w:lang w:val="en-US" w:eastAsia="zh-CN" w:bidi="ar-SA"/>
          </w:rPr>
          <w:t xml:space="preserve"> </w:t>
        </w:r>
      </w:ins>
      <w:ins w:id="225" w:author="JY" w:date="2024-09-18T10:21:35Z">
        <w:r>
          <w:rPr>
            <w:rFonts w:hint="eastAsia" w:ascii="Times New Roman" w:hAnsi="Times New Roman" w:eastAsia="宋体" w:cs="Times New Roman"/>
            <w:lang w:val="en-US" w:eastAsia="zh-CN" w:bidi="ar-SA"/>
          </w:rPr>
          <w:t xml:space="preserve">it </w:t>
        </w:r>
      </w:ins>
      <w:ins w:id="226" w:author="JY" w:date="2024-09-18T10:21:36Z">
        <w:r>
          <w:rPr>
            <w:rFonts w:hint="eastAsia" w:ascii="Times New Roman" w:hAnsi="Times New Roman" w:eastAsia="宋体" w:cs="Times New Roman"/>
            <w:lang w:val="en-US" w:eastAsia="zh-CN" w:bidi="ar-SA"/>
          </w:rPr>
          <w:t xml:space="preserve">is </w:t>
        </w:r>
      </w:ins>
      <w:ins w:id="227" w:author="JY" w:date="2024-09-18T10:21:40Z">
        <w:r>
          <w:rPr>
            <w:rFonts w:hint="eastAsia" w:ascii="Times New Roman" w:hAnsi="Times New Roman" w:eastAsia="宋体" w:cs="Times New Roman"/>
            <w:lang w:val="en-US" w:eastAsia="zh-CN" w:bidi="ar-SA"/>
          </w:rPr>
          <w:t>co</w:t>
        </w:r>
      </w:ins>
      <w:ins w:id="228" w:author="JY" w:date="2024-09-18T10:21:41Z">
        <w:r>
          <w:rPr>
            <w:rFonts w:hint="eastAsia" w:ascii="Times New Roman" w:hAnsi="Times New Roman" w:eastAsia="宋体" w:cs="Times New Roman"/>
            <w:lang w:val="en-US" w:eastAsia="zh-CN" w:bidi="ar-SA"/>
          </w:rPr>
          <w:t>n</w:t>
        </w:r>
      </w:ins>
      <w:ins w:id="229" w:author="JY" w:date="2024-09-18T10:21:43Z">
        <w:r>
          <w:rPr>
            <w:rFonts w:hint="eastAsia" w:ascii="Times New Roman" w:hAnsi="Times New Roman" w:eastAsia="宋体" w:cs="Times New Roman"/>
            <w:lang w:val="en-US" w:eastAsia="zh-CN" w:bidi="ar-SA"/>
          </w:rPr>
          <w:t>sumer</w:t>
        </w:r>
      </w:ins>
      <w:ins w:id="230" w:author="JY" w:date="2024-09-18T10:21:44Z">
        <w:r>
          <w:rPr>
            <w:rFonts w:hint="eastAsia" w:ascii="Times New Roman" w:hAnsi="Times New Roman" w:eastAsia="宋体" w:cs="Times New Roman"/>
            <w:lang w:val="en-US" w:eastAsia="zh-CN" w:bidi="ar-SA"/>
          </w:rPr>
          <w:t xml:space="preserve"> </w:t>
        </w:r>
      </w:ins>
      <w:ins w:id="231" w:author="JY" w:date="2024-09-18T10:21:46Z">
        <w:r>
          <w:rPr>
            <w:rFonts w:hint="eastAsia" w:ascii="Times New Roman" w:hAnsi="Times New Roman" w:eastAsia="宋体" w:cs="Times New Roman"/>
            <w:lang w:val="en-US" w:eastAsia="zh-CN" w:bidi="ar-SA"/>
          </w:rPr>
          <w:t>im</w:t>
        </w:r>
      </w:ins>
      <w:ins w:id="232" w:author="JY" w:date="2024-09-18T10:21:47Z">
        <w:r>
          <w:rPr>
            <w:rFonts w:hint="eastAsia" w:ascii="Times New Roman" w:hAnsi="Times New Roman" w:eastAsia="宋体" w:cs="Times New Roman"/>
            <w:lang w:val="en-US" w:eastAsia="zh-CN" w:bidi="ar-SA"/>
          </w:rPr>
          <w:t>pl</w:t>
        </w:r>
      </w:ins>
      <w:ins w:id="233" w:author="JY" w:date="2024-09-18T10:21:48Z">
        <w:r>
          <w:rPr>
            <w:rFonts w:hint="eastAsia" w:ascii="Times New Roman" w:hAnsi="Times New Roman" w:eastAsia="宋体" w:cs="Times New Roman"/>
            <w:lang w:val="en-US" w:eastAsia="zh-CN" w:bidi="ar-SA"/>
          </w:rPr>
          <w:t>emen</w:t>
        </w:r>
      </w:ins>
      <w:ins w:id="234" w:author="JY" w:date="2024-09-18T10:21:49Z">
        <w:r>
          <w:rPr>
            <w:rFonts w:hint="eastAsia" w:ascii="Times New Roman" w:hAnsi="Times New Roman" w:eastAsia="宋体" w:cs="Times New Roman"/>
            <w:lang w:val="en-US" w:eastAsia="zh-CN" w:bidi="ar-SA"/>
          </w:rPr>
          <w:t>tation</w:t>
        </w:r>
      </w:ins>
      <w:ins w:id="235" w:author="JY" w:date="2024-09-18T10:21:50Z">
        <w:r>
          <w:rPr>
            <w:rFonts w:hint="eastAsia" w:ascii="Times New Roman" w:hAnsi="Times New Roman" w:eastAsia="宋体" w:cs="Times New Roman"/>
            <w:lang w:val="en-US" w:eastAsia="zh-CN" w:bidi="ar-SA"/>
          </w:rPr>
          <w:t xml:space="preserve"> </w:t>
        </w:r>
      </w:ins>
      <w:ins w:id="236" w:author="JY" w:date="2024-09-18T10:21:51Z">
        <w:r>
          <w:rPr>
            <w:rFonts w:hint="eastAsia" w:ascii="Times New Roman" w:hAnsi="Times New Roman" w:eastAsia="宋体" w:cs="Times New Roman"/>
            <w:lang w:val="en-US" w:eastAsia="zh-CN" w:bidi="ar-SA"/>
          </w:rPr>
          <w:t>to de</w:t>
        </w:r>
      </w:ins>
      <w:ins w:id="237" w:author="JY" w:date="2024-09-18T10:21:52Z">
        <w:r>
          <w:rPr>
            <w:rFonts w:hint="eastAsia" w:ascii="Times New Roman" w:hAnsi="Times New Roman" w:eastAsia="宋体" w:cs="Times New Roman"/>
            <w:lang w:val="en-US" w:eastAsia="zh-CN" w:bidi="ar-SA"/>
          </w:rPr>
          <w:t>cide wh</w:t>
        </w:r>
      </w:ins>
      <w:ins w:id="238" w:author="JY" w:date="2024-09-18T10:21:53Z">
        <w:r>
          <w:rPr>
            <w:rFonts w:hint="eastAsia" w:ascii="Times New Roman" w:hAnsi="Times New Roman" w:eastAsia="宋体" w:cs="Times New Roman"/>
            <w:lang w:val="en-US" w:eastAsia="zh-CN" w:bidi="ar-SA"/>
          </w:rPr>
          <w:t>ich</w:t>
        </w:r>
      </w:ins>
      <w:ins w:id="239" w:author="JY" w:date="2024-09-18T10:21:54Z">
        <w:r>
          <w:rPr>
            <w:rFonts w:hint="eastAsia" w:ascii="Times New Roman" w:hAnsi="Times New Roman" w:eastAsia="宋体" w:cs="Times New Roman"/>
            <w:lang w:val="en-US" w:eastAsia="zh-CN" w:bidi="ar-SA"/>
          </w:rPr>
          <w:t xml:space="preserve"> med</w:t>
        </w:r>
      </w:ins>
      <w:ins w:id="240" w:author="JY" w:date="2024-09-18T10:21:56Z">
        <w:r>
          <w:rPr>
            <w:rFonts w:hint="eastAsia" w:ascii="Times New Roman" w:hAnsi="Times New Roman" w:eastAsia="宋体" w:cs="Times New Roman"/>
            <w:lang w:val="en-US" w:eastAsia="zh-CN" w:bidi="ar-SA"/>
          </w:rPr>
          <w:t xml:space="preserve">ia </w:t>
        </w:r>
      </w:ins>
      <w:ins w:id="241" w:author="JY" w:date="2024-09-18T10:21:57Z">
        <w:r>
          <w:rPr>
            <w:rFonts w:hint="eastAsia" w:ascii="Times New Roman" w:hAnsi="Times New Roman" w:eastAsia="宋体" w:cs="Times New Roman"/>
            <w:lang w:val="en-US" w:eastAsia="zh-CN" w:bidi="ar-SA"/>
          </w:rPr>
          <w:t>comp</w:t>
        </w:r>
      </w:ins>
      <w:ins w:id="242" w:author="JY" w:date="2024-09-18T10:21:58Z">
        <w:r>
          <w:rPr>
            <w:rFonts w:hint="eastAsia" w:ascii="Times New Roman" w:hAnsi="Times New Roman" w:eastAsia="宋体" w:cs="Times New Roman"/>
            <w:lang w:val="en-US" w:eastAsia="zh-CN" w:bidi="ar-SA"/>
          </w:rPr>
          <w:t>onent</w:t>
        </w:r>
      </w:ins>
      <w:ins w:id="243" w:author="JY" w:date="2024-09-18T10:21:59Z">
        <w:r>
          <w:rPr>
            <w:rFonts w:hint="eastAsia" w:ascii="Times New Roman" w:hAnsi="Times New Roman" w:eastAsia="宋体" w:cs="Times New Roman"/>
            <w:lang w:val="en-US" w:eastAsia="zh-CN" w:bidi="ar-SA"/>
          </w:rPr>
          <w:t xml:space="preserve"> re</w:t>
        </w:r>
      </w:ins>
      <w:ins w:id="244" w:author="JY" w:date="2024-09-18T10:22:03Z">
        <w:r>
          <w:rPr>
            <w:rFonts w:hint="eastAsia" w:ascii="Times New Roman" w:hAnsi="Times New Roman" w:eastAsia="宋体" w:cs="Times New Roman"/>
            <w:lang w:val="en-US" w:eastAsia="zh-CN" w:bidi="ar-SA"/>
          </w:rPr>
          <w:t>uses</w:t>
        </w:r>
      </w:ins>
      <w:ins w:id="245" w:author="JY" w:date="2024-09-18T10:22:06Z">
        <w:r>
          <w:rPr>
            <w:rFonts w:hint="eastAsia" w:ascii="Times New Roman" w:hAnsi="Times New Roman" w:eastAsia="宋体" w:cs="Times New Roman"/>
            <w:lang w:val="en-US" w:eastAsia="zh-CN" w:bidi="ar-SA"/>
          </w:rPr>
          <w:t xml:space="preserve"> th</w:t>
        </w:r>
      </w:ins>
      <w:ins w:id="246" w:author="JY" w:date="2024-09-18T10:22:07Z">
        <w:r>
          <w:rPr>
            <w:rFonts w:hint="eastAsia" w:ascii="Times New Roman" w:hAnsi="Times New Roman" w:eastAsia="宋体" w:cs="Times New Roman"/>
            <w:lang w:val="en-US" w:eastAsia="zh-CN" w:bidi="ar-SA"/>
          </w:rPr>
          <w:t xml:space="preserve">e </w:t>
        </w:r>
      </w:ins>
      <w:ins w:id="247" w:author="JY" w:date="2024-09-18T10:22:08Z">
        <w:r>
          <w:rPr>
            <w:rFonts w:hint="eastAsia" w:ascii="Times New Roman" w:hAnsi="Times New Roman" w:eastAsia="宋体" w:cs="Times New Roman"/>
            <w:lang w:val="en-US" w:eastAsia="zh-CN" w:bidi="ar-SA"/>
          </w:rPr>
          <w:t>recei</w:t>
        </w:r>
      </w:ins>
      <w:ins w:id="248" w:author="JY" w:date="2024-09-18T10:22:09Z">
        <w:r>
          <w:rPr>
            <w:rFonts w:hint="eastAsia" w:ascii="Times New Roman" w:hAnsi="Times New Roman" w:eastAsia="宋体" w:cs="Times New Roman"/>
            <w:lang w:val="en-US" w:eastAsia="zh-CN" w:bidi="ar-SA"/>
          </w:rPr>
          <w:t xml:space="preserve">ved </w:t>
        </w:r>
      </w:ins>
      <w:ins w:id="249" w:author="JY" w:date="2024-09-18T10:22:14Z">
        <w:r>
          <w:rPr>
            <w:rFonts w:hint="eastAsia" w:ascii="Times New Roman" w:hAnsi="Times New Roman" w:eastAsia="宋体" w:cs="Times New Roman"/>
            <w:lang w:val="en-US" w:eastAsia="zh-CN" w:bidi="ar-SA"/>
          </w:rPr>
          <w:t>med</w:t>
        </w:r>
      </w:ins>
      <w:ins w:id="250" w:author="JY" w:date="2024-09-18T10:22:15Z">
        <w:r>
          <w:rPr>
            <w:rFonts w:hint="eastAsia" w:ascii="Times New Roman" w:hAnsi="Times New Roman" w:eastAsia="宋体" w:cs="Times New Roman"/>
            <w:lang w:val="en-US" w:eastAsia="zh-CN" w:bidi="ar-SA"/>
          </w:rPr>
          <w:t>ia</w:t>
        </w:r>
      </w:ins>
      <w:ins w:id="251" w:author="JY" w:date="2024-09-18T10:22:16Z">
        <w:r>
          <w:rPr>
            <w:rFonts w:hint="eastAsia" w:ascii="Times New Roman" w:hAnsi="Times New Roman" w:eastAsia="宋体" w:cs="Times New Roman"/>
            <w:lang w:val="en-US" w:eastAsia="zh-CN" w:bidi="ar-SA"/>
          </w:rPr>
          <w:t xml:space="preserve"> I</w:t>
        </w:r>
      </w:ins>
      <w:ins w:id="252" w:author="JY" w:date="2024-09-18T10:22:17Z">
        <w:r>
          <w:rPr>
            <w:rFonts w:hint="eastAsia" w:ascii="Times New Roman" w:hAnsi="Times New Roman" w:eastAsia="宋体" w:cs="Times New Roman"/>
            <w:lang w:val="en-US" w:eastAsia="zh-CN" w:bidi="ar-SA"/>
          </w:rPr>
          <w:t>D</w:t>
        </w:r>
      </w:ins>
      <w:ins w:id="253" w:author="JY" w:date="2024-09-18T10:22:1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254" w:author="JY" w:date="2024-09-18T11:00:22Z"/>
          <w:rFonts w:hint="default" w:ascii="Times New Roman" w:hAnsi="Times New Roman" w:eastAsia="宋体" w:cs="Times New Roman"/>
          <w:lang w:val="en-US" w:eastAsia="zh-CN" w:bidi="ar-SA"/>
        </w:rPr>
      </w:pPr>
      <w:ins w:id="255" w:author="JY" w:date="2024-09-18T11:00:24Z">
        <w:r>
          <w:rPr/>
          <w:t>-</w:t>
        </w:r>
      </w:ins>
      <w:ins w:id="256" w:author="JY" w:date="2024-09-18T11:00:24Z">
        <w:r>
          <w:rPr/>
          <w:tab/>
        </w:r>
      </w:ins>
      <w:ins w:id="257" w:author="JY" w:date="2024-09-18T11:00:24Z">
        <w:r>
          <w:rPr/>
          <w:t>associated</w:t>
        </w:r>
      </w:ins>
      <w:ins w:id="258" w:author="JY" w:date="2024-09-18T11:35:30Z">
        <w:r>
          <w:rPr>
            <w:rFonts w:hint="eastAsia"/>
            <w:lang w:val="en-US" w:eastAsia="zh-CN"/>
          </w:rPr>
          <w:t xml:space="preserve"> </w:t>
        </w:r>
      </w:ins>
      <w:ins w:id="259" w:author="JY" w:date="2024-09-18T11:00:24Z">
        <w:r>
          <w:rPr/>
          <w:t xml:space="preserve">Media ID: If the media </w:t>
        </w:r>
      </w:ins>
      <w:ins w:id="260" w:author="JY" w:date="2024-09-18T11:00:48Z">
        <w:r>
          <w:rPr>
            <w:rFonts w:hint="eastAsia"/>
            <w:lang w:val="en-US" w:eastAsia="zh-CN"/>
          </w:rPr>
          <w:t xml:space="preserve">is </w:t>
        </w:r>
      </w:ins>
      <w:ins w:id="261" w:author="JY" w:date="2024-09-18T11:06:56Z">
        <w:r>
          <w:rPr>
            <w:rFonts w:hint="eastAsia"/>
            <w:lang w:val="en-US" w:eastAsia="zh-CN"/>
          </w:rPr>
          <w:t>de-</w:t>
        </w:r>
      </w:ins>
      <w:ins w:id="262" w:author="JY" w:date="2024-09-18T11:06:57Z">
        <w:r>
          <w:rPr>
            <w:rFonts w:hint="eastAsia"/>
            <w:lang w:val="en-US" w:eastAsia="zh-CN"/>
          </w:rPr>
          <w:t>mul</w:t>
        </w:r>
      </w:ins>
      <w:ins w:id="263" w:author="JY" w:date="2024-09-18T11:06:58Z">
        <w:r>
          <w:rPr>
            <w:rFonts w:hint="eastAsia"/>
            <w:lang w:val="en-US" w:eastAsia="zh-CN"/>
          </w:rPr>
          <w:t>tiple</w:t>
        </w:r>
      </w:ins>
      <w:ins w:id="264" w:author="JY" w:date="2024-09-18T11:06:59Z">
        <w:r>
          <w:rPr>
            <w:rFonts w:hint="eastAsia"/>
            <w:lang w:val="en-US" w:eastAsia="zh-CN"/>
          </w:rPr>
          <w:t>xed f</w:t>
        </w:r>
      </w:ins>
      <w:ins w:id="265" w:author="JY" w:date="2024-09-18T11:07:00Z">
        <w:r>
          <w:rPr>
            <w:rFonts w:hint="eastAsia"/>
            <w:lang w:val="en-US" w:eastAsia="zh-CN"/>
          </w:rPr>
          <w:t>rom</w:t>
        </w:r>
      </w:ins>
      <w:ins w:id="266" w:author="JY" w:date="2024-09-18T11:07:01Z">
        <w:r>
          <w:rPr>
            <w:rFonts w:hint="eastAsia"/>
            <w:lang w:val="en-US" w:eastAsia="zh-CN"/>
          </w:rPr>
          <w:t xml:space="preserve"> </w:t>
        </w:r>
      </w:ins>
      <w:ins w:id="267" w:author="JY" w:date="2024-09-18T11:07:02Z">
        <w:r>
          <w:rPr>
            <w:rFonts w:hint="eastAsia"/>
            <w:lang w:val="en-US" w:eastAsia="zh-CN"/>
          </w:rPr>
          <w:t xml:space="preserve">a </w:t>
        </w:r>
      </w:ins>
      <w:ins w:id="268" w:author="JY" w:date="2024-09-18T11:07:03Z">
        <w:r>
          <w:rPr>
            <w:rFonts w:hint="eastAsia"/>
            <w:lang w:val="en-US" w:eastAsia="zh-CN"/>
          </w:rPr>
          <w:t>mul</w:t>
        </w:r>
      </w:ins>
      <w:ins w:id="269" w:author="JY" w:date="2024-09-18T11:07:04Z">
        <w:r>
          <w:rPr>
            <w:rFonts w:hint="eastAsia"/>
            <w:lang w:val="en-US" w:eastAsia="zh-CN"/>
          </w:rPr>
          <w:t>tiple</w:t>
        </w:r>
      </w:ins>
      <w:ins w:id="270" w:author="JY" w:date="2024-09-18T11:07:05Z">
        <w:r>
          <w:rPr>
            <w:rFonts w:hint="eastAsia"/>
            <w:lang w:val="en-US" w:eastAsia="zh-CN"/>
          </w:rPr>
          <w:t xml:space="preserve">xed </w:t>
        </w:r>
      </w:ins>
      <w:ins w:id="271" w:author="JY" w:date="2024-09-18T11:07:06Z">
        <w:r>
          <w:rPr>
            <w:rFonts w:hint="eastAsia"/>
            <w:lang w:val="en-US" w:eastAsia="zh-CN"/>
          </w:rPr>
          <w:t>medi</w:t>
        </w:r>
      </w:ins>
      <w:ins w:id="272" w:author="JY" w:date="2024-09-18T11:07:07Z">
        <w:r>
          <w:rPr>
            <w:rFonts w:hint="eastAsia"/>
            <w:lang w:val="en-US" w:eastAsia="zh-CN"/>
          </w:rPr>
          <w:t>a com</w:t>
        </w:r>
      </w:ins>
      <w:ins w:id="273" w:author="JY" w:date="2024-09-18T11:07:08Z">
        <w:r>
          <w:rPr>
            <w:rFonts w:hint="eastAsia"/>
            <w:lang w:val="en-US" w:eastAsia="zh-CN"/>
          </w:rPr>
          <w:t>ponent</w:t>
        </w:r>
      </w:ins>
      <w:ins w:id="274" w:author="JY" w:date="2024-09-18T11:07:09Z">
        <w:r>
          <w:rPr>
            <w:rFonts w:hint="eastAsia"/>
            <w:lang w:val="en-US" w:eastAsia="zh-CN"/>
          </w:rPr>
          <w:t xml:space="preserve">, </w:t>
        </w:r>
      </w:ins>
      <w:ins w:id="275" w:author="JY" w:date="2024-09-18T11:00:24Z">
        <w:r>
          <w:rPr/>
          <w:t xml:space="preserve">the associatedMedia ID is </w:t>
        </w:r>
      </w:ins>
      <w:ins w:id="276" w:author="JY" w:date="2024-09-18T11:07:29Z">
        <w:r>
          <w:rPr>
            <w:rFonts w:hint="eastAsia"/>
            <w:lang w:val="en-US" w:eastAsia="zh-CN"/>
          </w:rPr>
          <w:t>i</w:t>
        </w:r>
      </w:ins>
      <w:ins w:id="277" w:author="JY" w:date="2024-09-18T11:07:30Z">
        <w:r>
          <w:rPr>
            <w:rFonts w:hint="eastAsia"/>
            <w:lang w:val="en-US" w:eastAsia="zh-CN"/>
          </w:rPr>
          <w:t>ncl</w:t>
        </w:r>
      </w:ins>
      <w:ins w:id="278" w:author="JY" w:date="2024-09-18T11:07:31Z">
        <w:r>
          <w:rPr>
            <w:rFonts w:hint="eastAsia"/>
            <w:lang w:val="en-US" w:eastAsia="zh-CN"/>
          </w:rPr>
          <w:t xml:space="preserve">uded </w:t>
        </w:r>
      </w:ins>
      <w:ins w:id="279" w:author="JY" w:date="2024-09-18T11:07:32Z">
        <w:r>
          <w:rPr>
            <w:rFonts w:hint="eastAsia"/>
            <w:lang w:val="en-US" w:eastAsia="zh-CN"/>
          </w:rPr>
          <w:t>an</w:t>
        </w:r>
      </w:ins>
      <w:ins w:id="280" w:author="JY" w:date="2024-09-18T11:07:33Z">
        <w:r>
          <w:rPr>
            <w:rFonts w:hint="eastAsia"/>
            <w:lang w:val="en-US" w:eastAsia="zh-CN"/>
          </w:rPr>
          <w:t>d se</w:t>
        </w:r>
      </w:ins>
      <w:ins w:id="281" w:author="JY" w:date="2024-09-18T11:07:34Z">
        <w:r>
          <w:rPr>
            <w:rFonts w:hint="eastAsia"/>
            <w:lang w:val="en-US" w:eastAsia="zh-CN"/>
          </w:rPr>
          <w:t xml:space="preserve">t </w:t>
        </w:r>
      </w:ins>
      <w:ins w:id="282" w:author="JY" w:date="2024-09-18T11:07:39Z">
        <w:r>
          <w:rPr>
            <w:rFonts w:hint="eastAsia"/>
            <w:lang w:val="en-US" w:eastAsia="zh-CN"/>
          </w:rPr>
          <w:t>as th</w:t>
        </w:r>
      </w:ins>
      <w:ins w:id="283" w:author="JY" w:date="2024-09-18T11:07:40Z">
        <w:r>
          <w:rPr>
            <w:rFonts w:hint="eastAsia"/>
            <w:lang w:val="en-US" w:eastAsia="zh-CN"/>
          </w:rPr>
          <w:t xml:space="preserve">e </w:t>
        </w:r>
      </w:ins>
      <w:ins w:id="284" w:author="JY" w:date="2024-09-18T11:07:41Z">
        <w:r>
          <w:rPr>
            <w:rFonts w:hint="eastAsia"/>
            <w:lang w:val="en-US" w:eastAsia="zh-CN"/>
          </w:rPr>
          <w:t>value</w:t>
        </w:r>
      </w:ins>
      <w:ins w:id="285" w:author="JY" w:date="2024-09-18T11:07:42Z">
        <w:r>
          <w:rPr>
            <w:rFonts w:hint="eastAsia"/>
            <w:lang w:val="en-US" w:eastAsia="zh-CN"/>
          </w:rPr>
          <w:t xml:space="preserve"> of </w:t>
        </w:r>
      </w:ins>
      <w:ins w:id="286" w:author="JY" w:date="2024-09-18T11:07:48Z">
        <w:r>
          <w:rPr>
            <w:rFonts w:hint="eastAsia"/>
            <w:lang w:val="en-US" w:eastAsia="zh-CN"/>
          </w:rPr>
          <w:t>me</w:t>
        </w:r>
      </w:ins>
      <w:ins w:id="287" w:author="JY" w:date="2024-09-18T11:07:49Z">
        <w:r>
          <w:rPr>
            <w:rFonts w:hint="eastAsia"/>
            <w:lang w:val="en-US" w:eastAsia="zh-CN"/>
          </w:rPr>
          <w:t>di</w:t>
        </w:r>
      </w:ins>
      <w:ins w:id="288" w:author="JY" w:date="2024-09-18T11:07:50Z">
        <w:r>
          <w:rPr>
            <w:rFonts w:hint="eastAsia"/>
            <w:lang w:val="en-US" w:eastAsia="zh-CN"/>
          </w:rPr>
          <w:t>a ID</w:t>
        </w:r>
      </w:ins>
      <w:ins w:id="289" w:author="JY" w:date="2024-09-18T11:07:51Z">
        <w:r>
          <w:rPr>
            <w:rFonts w:hint="eastAsia"/>
            <w:lang w:val="en-US" w:eastAsia="zh-CN"/>
          </w:rPr>
          <w:t xml:space="preserve"> of</w:t>
        </w:r>
      </w:ins>
      <w:ins w:id="290" w:author="JY" w:date="2024-09-18T11:07:52Z">
        <w:r>
          <w:rPr>
            <w:rFonts w:hint="eastAsia"/>
            <w:lang w:val="en-US" w:eastAsia="zh-CN"/>
          </w:rPr>
          <w:t xml:space="preserve"> th</w:t>
        </w:r>
      </w:ins>
      <w:ins w:id="291" w:author="JY" w:date="2024-09-18T11:07:53Z">
        <w:r>
          <w:rPr>
            <w:rFonts w:hint="eastAsia"/>
            <w:lang w:val="en-US" w:eastAsia="zh-CN"/>
          </w:rPr>
          <w:t>e</w:t>
        </w:r>
      </w:ins>
      <w:ins w:id="292" w:author="JY" w:date="2024-09-18T11:07:55Z">
        <w:r>
          <w:rPr>
            <w:rFonts w:hint="eastAsia"/>
            <w:lang w:val="en-US" w:eastAsia="zh-CN"/>
          </w:rPr>
          <w:t xml:space="preserve"> a</w:t>
        </w:r>
      </w:ins>
      <w:ins w:id="293" w:author="JY" w:date="2024-09-18T11:07:56Z">
        <w:r>
          <w:rPr>
            <w:rFonts w:hint="eastAsia"/>
            <w:lang w:val="en-US" w:eastAsia="zh-CN"/>
          </w:rPr>
          <w:t>ss</w:t>
        </w:r>
      </w:ins>
      <w:ins w:id="294" w:author="JY" w:date="2024-09-18T11:07:57Z">
        <w:r>
          <w:rPr>
            <w:rFonts w:hint="eastAsia"/>
            <w:lang w:val="en-US" w:eastAsia="zh-CN"/>
          </w:rPr>
          <w:t>ocia</w:t>
        </w:r>
      </w:ins>
      <w:ins w:id="295" w:author="JY" w:date="2024-09-18T11:07:58Z">
        <w:r>
          <w:rPr>
            <w:rFonts w:hint="eastAsia"/>
            <w:lang w:val="en-US" w:eastAsia="zh-CN"/>
          </w:rPr>
          <w:t xml:space="preserve">ted </w:t>
        </w:r>
      </w:ins>
      <w:ins w:id="296" w:author="JY" w:date="2024-09-18T11:08:30Z">
        <w:r>
          <w:rPr>
            <w:rFonts w:hint="eastAsia"/>
            <w:lang w:val="en-US" w:eastAsia="zh-CN"/>
          </w:rPr>
          <w:t>mu</w:t>
        </w:r>
      </w:ins>
      <w:ins w:id="297" w:author="JY" w:date="2024-09-18T11:08:31Z">
        <w:r>
          <w:rPr>
            <w:rFonts w:hint="eastAsia"/>
            <w:lang w:val="en-US" w:eastAsia="zh-CN"/>
          </w:rPr>
          <w:t>ltipl</w:t>
        </w:r>
      </w:ins>
      <w:ins w:id="298" w:author="JY" w:date="2024-09-18T11:08:32Z">
        <w:r>
          <w:rPr>
            <w:rFonts w:hint="eastAsia"/>
            <w:lang w:val="en-US" w:eastAsia="zh-CN"/>
          </w:rPr>
          <w:t xml:space="preserve">exed </w:t>
        </w:r>
      </w:ins>
      <w:ins w:id="299" w:author="JY" w:date="2024-09-18T11:08:36Z">
        <w:r>
          <w:rPr>
            <w:rFonts w:hint="eastAsia"/>
            <w:lang w:val="en-US" w:eastAsia="zh-CN"/>
          </w:rPr>
          <w:t>me</w:t>
        </w:r>
      </w:ins>
      <w:ins w:id="300" w:author="JY" w:date="2024-09-18T11:08:37Z">
        <w:r>
          <w:rPr>
            <w:rFonts w:hint="eastAsia"/>
            <w:lang w:val="en-US" w:eastAsia="zh-CN"/>
          </w:rPr>
          <w:t xml:space="preserve">dia </w:t>
        </w:r>
      </w:ins>
      <w:ins w:id="301" w:author="JY" w:date="2024-09-18T11:08:38Z">
        <w:r>
          <w:rPr>
            <w:rFonts w:hint="eastAsia"/>
            <w:lang w:val="en-US" w:eastAsia="zh-CN"/>
          </w:rPr>
          <w:t>compo</w:t>
        </w:r>
      </w:ins>
      <w:ins w:id="302" w:author="JY" w:date="2024-09-18T11:08:39Z">
        <w:r>
          <w:rPr>
            <w:rFonts w:hint="eastAsia"/>
            <w:lang w:val="en-US" w:eastAsia="zh-CN"/>
          </w:rPr>
          <w:t>nent</w:t>
        </w:r>
      </w:ins>
      <w:ins w:id="303" w:author="JY" w:date="2024-09-18T11:08:41Z">
        <w:r>
          <w:rPr>
            <w:rFonts w:hint="eastAsia"/>
            <w:lang w:val="en-US" w:eastAsia="zh-CN"/>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w:t>
      </w:r>
      <w:ins w:id="304" w:author="JY" w:date="2024-09-18T10:25:15Z">
        <w:r>
          <w:rPr>
            <w:rFonts w:hint="eastAsia" w:ascii="Times New Roman" w:hAnsi="Times New Roman" w:eastAsia="宋体" w:cs="Times New Roman"/>
            <w:lang w:val="en-US" w:eastAsia="zh-CN" w:bidi="ar-SA"/>
          </w:rPr>
          <w:t>(</w:t>
        </w:r>
      </w:ins>
      <w:ins w:id="305" w:author="JY" w:date="2024-09-18T10:25:17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GB" w:bidi="ar-SA"/>
        </w:rPr>
        <w:t>: Description of additional media specification information needed for data channel media stream from application layer</w:t>
      </w:r>
      <w:del w:id="306" w:author="JY" w:date="2024-09-18T10:30:52Z">
        <w:r>
          <w:rPr>
            <w:rFonts w:hint="default" w:ascii="Times New Roman" w:hAnsi="Times New Roman" w:eastAsia="Times New Roman" w:cs="Times New Roman"/>
            <w:lang w:val="en-US" w:eastAsia="en-GB" w:bidi="ar-SA"/>
          </w:rPr>
          <w:delText xml:space="preserve">, </w:delText>
        </w:r>
      </w:del>
      <w:ins w:id="307" w:author="JY" w:date="2024-09-18T10:30:52Z">
        <w:r>
          <w:rPr>
            <w:rFonts w:hint="eastAsia" w:ascii="Times New Roman" w:hAnsi="Times New Roman" w:eastAsia="宋体" w:cs="Times New Roman"/>
            <w:lang w:val="en-US" w:eastAsia="zh-CN" w:bidi="ar-SA"/>
          </w:rPr>
          <w:t xml:space="preserve">. </w:t>
        </w:r>
      </w:ins>
      <w:ins w:id="308" w:author="JY" w:date="2024-09-18T10:30:54Z">
        <w:r>
          <w:rPr>
            <w:rFonts w:hint="eastAsia" w:ascii="Times New Roman" w:hAnsi="Times New Roman" w:eastAsia="宋体" w:cs="Times New Roman"/>
            <w:lang w:val="en-US" w:eastAsia="zh-CN" w:bidi="ar-SA"/>
          </w:rPr>
          <w:t xml:space="preserve">If multiple application data channels are multiplexed, multiple DC media specifications are included. </w:t>
        </w:r>
      </w:ins>
      <w:del w:id="309" w:author="JY" w:date="2024-09-18T10:30:59Z">
        <w:r>
          <w:rPr>
            <w:rFonts w:hint="default" w:ascii="Times New Roman" w:hAnsi="Times New Roman" w:eastAsia="Times New Roman" w:cs="Times New Roman"/>
            <w:lang w:val="en-US" w:eastAsia="en-GB" w:bidi="ar-SA"/>
          </w:rPr>
          <w:delText>which</w:delText>
        </w:r>
      </w:del>
      <w:ins w:id="310" w:author="JY" w:date="2024-09-18T10:30:59Z">
        <w:r>
          <w:rPr>
            <w:rFonts w:hint="eastAsia" w:ascii="Times New Roman" w:hAnsi="Times New Roman" w:eastAsia="宋体" w:cs="Times New Roman"/>
            <w:lang w:val="en-US" w:eastAsia="zh-CN" w:bidi="ar-SA"/>
          </w:rPr>
          <w:t>E</w:t>
        </w:r>
      </w:ins>
      <w:ins w:id="311" w:author="JY" w:date="2024-09-18T10:31:00Z">
        <w:r>
          <w:rPr>
            <w:rFonts w:hint="eastAsia" w:ascii="Times New Roman" w:hAnsi="Times New Roman" w:eastAsia="宋体" w:cs="Times New Roman"/>
            <w:lang w:val="en-US" w:eastAsia="zh-CN" w:bidi="ar-SA"/>
          </w:rPr>
          <w:t xml:space="preserve">ach </w:t>
        </w:r>
      </w:ins>
      <w:ins w:id="312" w:author="JY" w:date="2024-09-18T10:31:02Z">
        <w:r>
          <w:rPr>
            <w:rFonts w:hint="eastAsia" w:ascii="Times New Roman" w:hAnsi="Times New Roman" w:eastAsia="宋体" w:cs="Times New Roman"/>
            <w:lang w:val="en-US" w:eastAsia="zh-CN" w:bidi="ar-SA"/>
          </w:rPr>
          <w:t>D</w:t>
        </w:r>
      </w:ins>
      <w:ins w:id="313" w:author="JY" w:date="2024-09-18T10:31:03Z">
        <w:r>
          <w:rPr>
            <w:rFonts w:hint="eastAsia" w:ascii="Times New Roman" w:hAnsi="Times New Roman" w:eastAsia="宋体" w:cs="Times New Roman"/>
            <w:lang w:val="en-US" w:eastAsia="zh-CN" w:bidi="ar-SA"/>
          </w:rPr>
          <w:t>C med</w:t>
        </w:r>
      </w:ins>
      <w:ins w:id="314" w:author="JY" w:date="2024-09-18T10:31:04Z">
        <w:r>
          <w:rPr>
            <w:rFonts w:hint="eastAsia" w:ascii="Times New Roman" w:hAnsi="Times New Roman" w:eastAsia="宋体" w:cs="Times New Roman"/>
            <w:lang w:val="en-US" w:eastAsia="zh-CN" w:bidi="ar-SA"/>
          </w:rPr>
          <w:t xml:space="preserve">ia </w:t>
        </w:r>
      </w:ins>
      <w:ins w:id="315" w:author="JY" w:date="2024-09-18T10:31:05Z">
        <w:r>
          <w:rPr>
            <w:rFonts w:hint="eastAsia" w:ascii="Times New Roman" w:hAnsi="Times New Roman" w:eastAsia="宋体" w:cs="Times New Roman"/>
            <w:lang w:val="en-US" w:eastAsia="zh-CN" w:bidi="ar-SA"/>
          </w:rPr>
          <w:t>spec</w:t>
        </w:r>
      </w:ins>
      <w:ins w:id="316" w:author="JY" w:date="2024-09-18T10:31:06Z">
        <w:r>
          <w:rPr>
            <w:rFonts w:hint="eastAsia" w:ascii="Times New Roman" w:hAnsi="Times New Roman" w:eastAsia="宋体" w:cs="Times New Roman"/>
            <w:lang w:val="en-US" w:eastAsia="zh-CN" w:bidi="ar-SA"/>
          </w:rPr>
          <w:t>if</w:t>
        </w:r>
      </w:ins>
      <w:ins w:id="317" w:author="JY" w:date="2024-09-18T10:31:07Z">
        <w:r>
          <w:rPr>
            <w:rFonts w:hint="eastAsia" w:ascii="Times New Roman" w:hAnsi="Times New Roman" w:eastAsia="宋体" w:cs="Times New Roman"/>
            <w:lang w:val="en-US" w:eastAsia="zh-CN" w:bidi="ar-SA"/>
          </w:rPr>
          <w:t>icati</w:t>
        </w:r>
      </w:ins>
      <w:ins w:id="318" w:author="JY" w:date="2024-09-18T10:31:08Z">
        <w:r>
          <w:rPr>
            <w:rFonts w:hint="eastAsia" w:ascii="Times New Roman" w:hAnsi="Times New Roman" w:eastAsia="宋体" w:cs="Times New Roman"/>
            <w:lang w:val="en-US" w:eastAsia="zh-CN" w:bidi="ar-SA"/>
          </w:rPr>
          <w:t>on</w:t>
        </w:r>
      </w:ins>
      <w:r>
        <w:rPr>
          <w:rFonts w:ascii="Times New Roman" w:hAnsi="Times New Roman" w:eastAsia="Times New Roman" w:cs="Times New Roman"/>
          <w:lang w:val="en-GB" w:eastAsia="en-GB" w:bidi="ar-SA"/>
        </w:rPr>
        <w:t xml:space="preserve">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This set includes entries corresponding to each instruction in the received media instruction set. Each entry in the set includes the media ID (same as received or new for new </w:t>
      </w:r>
      <w:ins w:id="319" w:author="JY" w:date="2024-09-18T10:49:07Z">
        <w:r>
          <w:rPr>
            <w:rFonts w:hint="eastAsia" w:eastAsia="宋体"/>
            <w:lang w:val="en-US" w:eastAsia="zh-CN"/>
          </w:rPr>
          <w:t>or</w:t>
        </w:r>
      </w:ins>
      <w:ins w:id="320" w:author="JY" w:date="2024-09-18T10:48:47Z">
        <w:r>
          <w:rPr>
            <w:rFonts w:hint="eastAsia" w:eastAsia="宋体"/>
            <w:lang w:val="en-US" w:eastAsia="zh-CN"/>
          </w:rPr>
          <w:t xml:space="preserve"> de-multiplexed </w:t>
        </w:r>
      </w:ins>
      <w:r>
        <w:rPr>
          <w:rFonts w:eastAsia="Times New Roman"/>
          <w:lang w:eastAsia="en-GB"/>
        </w:rPr>
        <w:t>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8" w:name="_CRAA_2_5"/>
      <w:bookmarkEnd w:id="18"/>
      <w:bookmarkStart w:id="19" w:name="_Toc170133287"/>
      <w:r>
        <w:rPr>
          <w:rFonts w:ascii="Arial" w:hAnsi="Arial" w:eastAsia="Times New Roman" w:cs="Times New Roman"/>
          <w:sz w:val="32"/>
          <w:lang w:val="en-GB" w:eastAsia="en-GB" w:bidi="ar-SA"/>
        </w:rPr>
        <w:t>AA.2.5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MF Services</w:t>
      </w:r>
      <w:bookmarkEnd w:id="19"/>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0" w:name="_CRAA_2_5_1"/>
      <w:bookmarkEnd w:id="20"/>
      <w:bookmarkStart w:id="21" w:name="_Toc170133288"/>
      <w:r>
        <w:rPr>
          <w:rFonts w:ascii="Arial" w:hAnsi="Arial" w:eastAsia="Times New Roman" w:cs="Times New Roman"/>
          <w:sz w:val="28"/>
          <w:lang w:val="en-GB" w:eastAsia="en-GB" w:bidi="ar-SA"/>
        </w:rPr>
        <w:t>AA.2.5.1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21"/>
    </w:p>
    <w:p>
      <w:pPr>
        <w:overflowPunct w:val="0"/>
        <w:autoSpaceDE w:val="0"/>
        <w:autoSpaceDN w:val="0"/>
        <w:adjustRightInd w:val="0"/>
        <w:textAlignment w:val="baseline"/>
        <w:rPr>
          <w:rFonts w:eastAsia="Times New Roman"/>
          <w:lang w:eastAsia="en-GB"/>
        </w:rPr>
      </w:pPr>
      <w:r>
        <w:rPr>
          <w:rFonts w:eastAsia="Times New Roman"/>
          <w:lang w:eastAsia="en-GB"/>
        </w:rPr>
        <w:t>The following table illustrates the MF Services and Service Operations.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2" w:name="_CRTableAA_2_5_11"/>
      <w:r>
        <w:rPr>
          <w:rFonts w:ascii="Arial" w:hAnsi="Arial" w:eastAsia="Times New Roman" w:cs="Times New Roman"/>
          <w:b/>
          <w:lang w:val="en-GB" w:eastAsia="en-GB" w:bidi="ar-SA"/>
        </w:rPr>
        <w:t xml:space="preserve">Table </w:t>
      </w:r>
      <w:bookmarkEnd w:id="22"/>
      <w:r>
        <w:rPr>
          <w:rFonts w:ascii="Arial" w:hAnsi="Arial" w:eastAsia="Times New Roman" w:cs="Times New Roman"/>
          <w:b/>
          <w:lang w:val="en-GB" w:eastAsia="en-GB" w:bidi="ar-SA"/>
        </w:rPr>
        <w:t>AA.2.5.1-1: NF services provided by the MF</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693"/>
        <w:gridCol w:w="1843"/>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NF service</w:t>
            </w:r>
          </w:p>
        </w:tc>
        <w:tc>
          <w:tcPr>
            <w:tcW w:w="269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183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Nmf_MediaResourceManagement (MRM)</w:t>
            </w:r>
          </w:p>
        </w:tc>
        <w:tc>
          <w:tcPr>
            <w:tcW w:w="269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Create</w:t>
            </w:r>
          </w:p>
        </w:tc>
        <w:tc>
          <w:tcPr>
            <w:tcW w:w="184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183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nil"/>
              <w:bottom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69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Update</w:t>
            </w:r>
          </w:p>
        </w:tc>
        <w:tc>
          <w:tcPr>
            <w:tcW w:w="184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183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nil"/>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69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Delete</w:t>
            </w:r>
          </w:p>
        </w:tc>
        <w:tc>
          <w:tcPr>
            <w:tcW w:w="184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183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bl>
    <w:p>
      <w:pPr>
        <w:overflowPunct w:val="0"/>
        <w:autoSpaceDE w:val="0"/>
        <w:autoSpaceDN w:val="0"/>
        <w:adjustRightInd w:val="0"/>
        <w:textAlignment w:val="baseline"/>
        <w:rPr>
          <w:rFonts w:eastAsia="Times New Roman"/>
          <w:lang w:eastAsia="en-GB"/>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3" w:name="_CRAA_2_5_2"/>
      <w:bookmarkEnd w:id="23"/>
      <w:bookmarkStart w:id="24" w:name="_Toc170133289"/>
      <w:r>
        <w:rPr>
          <w:rFonts w:ascii="Arial" w:hAnsi="Arial" w:eastAsia="Times New Roman" w:cs="Times New Roman"/>
          <w:sz w:val="28"/>
          <w:lang w:val="en-GB" w:eastAsia="en-GB" w:bidi="ar-SA"/>
        </w:rPr>
        <w:t>AA.2.5.2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Nmf_MediaResourceManagement (MRM) service</w:t>
      </w:r>
      <w:bookmarkEnd w:id="2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5" w:name="_CRAA_2_5_2_1"/>
      <w:bookmarkEnd w:id="25"/>
      <w:bookmarkStart w:id="26" w:name="_Toc170133290"/>
      <w:r>
        <w:rPr>
          <w:rFonts w:ascii="Arial" w:hAnsi="Arial" w:eastAsia="Times New Roman" w:cs="Times New Roman"/>
          <w:sz w:val="24"/>
          <w:lang w:val="en-GB" w:eastAsia="en-GB" w:bidi="ar-SA"/>
        </w:rPr>
        <w:t>AA.2.5.2.1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26"/>
    </w:p>
    <w:p>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create, update and delete media resources related to IMS Data Channel.</w:t>
      </w:r>
    </w:p>
    <w:p>
      <w:pPr>
        <w:overflowPunct w:val="0"/>
        <w:autoSpaceDE w:val="0"/>
        <w:autoSpaceDN w:val="0"/>
        <w:adjustRightInd w:val="0"/>
        <w:textAlignment w:val="baseline"/>
        <w:rPr>
          <w:rFonts w:eastAsia="Times New Roman"/>
          <w:lang w:eastAsia="en-GB"/>
        </w:rPr>
      </w:pPr>
      <w:r>
        <w:rPr>
          <w:rFonts w:eastAsia="Times New Roman"/>
          <w:lang w:eastAsia="en-GB"/>
        </w:rPr>
        <w:t>The media resource represents a media context including one or multiple media terminations. A media termination includes media resources for one or multiple media streams on the Mb interface.</w:t>
      </w:r>
    </w:p>
    <w:p>
      <w:pPr>
        <w:overflowPunct w:val="0"/>
        <w:autoSpaceDE w:val="0"/>
        <w:autoSpaceDN w:val="0"/>
        <w:adjustRightInd w:val="0"/>
        <w:textAlignment w:val="baseline"/>
        <w:rPr>
          <w:rFonts w:eastAsia="Times New Roman"/>
          <w:lang w:eastAsia="en-GB"/>
        </w:rPr>
      </w:pPr>
      <w:r>
        <w:rPr>
          <w:rFonts w:eastAsia="Times New Roman"/>
          <w:lang w:eastAsia="en-GB"/>
        </w:rPr>
        <w:t>Each media resource context is identified by a Media Resource Context ID.</w:t>
      </w:r>
    </w:p>
    <w:p>
      <w:pPr>
        <w:overflowPunct w:val="0"/>
        <w:autoSpaceDE w:val="0"/>
        <w:autoSpaceDN w:val="0"/>
        <w:adjustRightInd w:val="0"/>
        <w:textAlignment w:val="baseline"/>
        <w:rPr>
          <w:rFonts w:eastAsia="Times New Roman"/>
          <w:lang w:eastAsia="en-GB"/>
        </w:rPr>
      </w:pPr>
      <w:r>
        <w:rPr>
          <w:rFonts w:eastAsia="Times New Roman"/>
          <w:lang w:eastAsia="en-GB"/>
        </w:rPr>
        <w:t>Each media termination is identified by a Termination ID.</w:t>
      </w:r>
    </w:p>
    <w:p>
      <w:pPr>
        <w:overflowPunct w:val="0"/>
        <w:autoSpaceDE w:val="0"/>
        <w:autoSpaceDN w:val="0"/>
        <w:adjustRightInd w:val="0"/>
        <w:textAlignment w:val="baseline"/>
        <w:rPr>
          <w:rFonts w:eastAsia="Times New Roman"/>
          <w:lang w:eastAsia="en-GB"/>
        </w:rPr>
      </w:pPr>
      <w:r>
        <w:rPr>
          <w:rFonts w:eastAsia="Times New Roman"/>
          <w:lang w:eastAsia="en-GB"/>
        </w:rPr>
        <w:t>Each media stream is identified by a Media ID and specified by a media descriptor.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pPr>
        <w:overflowPunct w:val="0"/>
        <w:autoSpaceDE w:val="0"/>
        <w:autoSpaceDN w:val="0"/>
        <w:adjustRightInd w:val="0"/>
        <w:textAlignment w:val="baseline"/>
        <w:rPr>
          <w:rFonts w:eastAsia="Times New Roman"/>
          <w:lang w:eastAsia="en-GB"/>
        </w:rPr>
      </w:pPr>
      <w:r>
        <w:rPr>
          <w:rFonts w:eastAsia="Times New Roman"/>
          <w:lang w:eastAsia="en-GB"/>
        </w:rPr>
        <w:t>Figure AA.2.5.2.1-1illustrates the above. The Figure shows a media Context whose ID is AX, and two media terminations whose IDs are AB and XY. Media Termination AB anchors two media streams; 1 and 3. Media termination XY anchors media streams 2 and 3.</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宋体" w:cs="Times New Roman"/>
          <w:b/>
          <w:lang w:val="en-GB" w:eastAsia="zh-CN" w:bidi="ar-SA"/>
        </w:rPr>
        <w:object>
          <v:shape id="_x0000_i1025" o:spt="75" type="#_x0000_t75" style="height:146.15pt;width:479.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27" w:name="_CRFigureAA_2_5_2_11"/>
      <w:r>
        <w:rPr>
          <w:rFonts w:ascii="Arial" w:hAnsi="Arial" w:eastAsia="Times New Roman" w:cs="Times New Roman"/>
          <w:b/>
          <w:lang w:val="en-GB" w:eastAsia="en-GB" w:bidi="ar-SA"/>
        </w:rPr>
        <w:t xml:space="preserve">Figure </w:t>
      </w:r>
      <w:bookmarkEnd w:id="27"/>
      <w:r>
        <w:rPr>
          <w:rFonts w:ascii="Arial" w:hAnsi="Arial" w:eastAsia="Times New Roman" w:cs="Times New Roman"/>
          <w:b/>
          <w:lang w:val="en-GB" w:eastAsia="en-GB" w:bidi="ar-SA"/>
        </w:rPr>
        <w:t>AA.2.5.2.1-1: Media Context Resource Example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8" w:name="_CRAA_2_5_2_2"/>
      <w:bookmarkEnd w:id="28"/>
      <w:bookmarkStart w:id="29" w:name="_Toc170133291"/>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29"/>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Nmf_MRM_Create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List of Media Termination Descriptors.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eastAsia="Times New Roman"/>
          <w:lang w:eastAsia="en-GB"/>
        </w:rPr>
      </w:pPr>
      <w:r>
        <w:rPr>
          <w:rFonts w:eastAsia="Times New Roman"/>
          <w:lang w:eastAsia="en-GB"/>
        </w:rPr>
        <w:t>Each Media Stream Descriptor of the list includes:</w:t>
      </w:r>
    </w:p>
    <w:p>
      <w:pPr>
        <w:pStyle w:val="76"/>
        <w:overflowPunct w:val="0"/>
        <w:autoSpaceDE w:val="0"/>
        <w:autoSpaceDN w:val="0"/>
        <w:adjustRightInd w:val="0"/>
        <w:spacing w:after="180"/>
        <w:ind w:left="568"/>
        <w:textAlignment w:val="baseline"/>
        <w:rPr>
          <w:rFonts w:ascii="Times New Roman" w:hAnsi="Times New Roman" w:eastAsia="Times New Roman" w:cs="Times New Roman"/>
          <w:lang w:val="en-GB" w:eastAsia="en-GB" w:bidi="ar-SA"/>
        </w:rPr>
        <w:pPrChange w:id="321" w:author="JY" w:date="2024-09-18T11:32:00Z">
          <w:pPr>
            <w:overflowPunct w:val="0"/>
            <w:autoSpaceDE w:val="0"/>
            <w:autoSpaceDN w:val="0"/>
            <w:adjustRightInd w:val="0"/>
            <w:spacing w:after="180"/>
            <w:ind w:left="568" w:hanging="284"/>
            <w:textAlignment w:val="baseline"/>
          </w:pPr>
        </w:pPrChange>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w:t>
      </w:r>
      <w:ins w:id="322" w:author="JY" w:date="2024-09-18T11:35:23Z">
        <w:r>
          <w:rPr>
            <w:rFonts w:hint="eastAsia" w:eastAsia="宋体" w:cs="Times New Roman"/>
            <w:lang w:val="en-US" w:eastAsia="zh-CN" w:bidi="ar-SA"/>
          </w:rPr>
          <w:t xml:space="preserve"> </w:t>
        </w:r>
      </w:ins>
      <w:r>
        <w:rPr>
          <w:rFonts w:ascii="Times New Roman" w:hAnsi="Times New Roman" w:eastAsia="Times New Roman" w:cs="Times New Roman"/>
          <w:lang w:val="en-GB" w:eastAsia="en-GB" w:bidi="ar-SA"/>
        </w:rPr>
        <w:t>ID value is set by the consumer.</w:t>
      </w:r>
    </w:p>
    <w:p>
      <w:pPr>
        <w:pStyle w:val="76"/>
        <w:keepLines/>
        <w:overflowPunct w:val="0"/>
        <w:autoSpaceDE w:val="0"/>
        <w:autoSpaceDN w:val="0"/>
        <w:adjustRightInd w:val="0"/>
        <w:spacing w:after="180"/>
        <w:ind w:left="1135"/>
        <w:textAlignment w:val="baseline"/>
        <w:rPr>
          <w:ins w:id="324" w:author="JY" w:date="2024-09-18T11:31:44Z"/>
          <w:rFonts w:hint="default"/>
          <w:lang w:val="en-US" w:eastAsia="zh-CN"/>
        </w:rPr>
        <w:pPrChange w:id="323" w:author="JY" w:date="2024-09-18T11:32:06Z">
          <w:pPr>
            <w:keepLines/>
            <w:overflowPunct w:val="0"/>
            <w:autoSpaceDE w:val="0"/>
            <w:autoSpaceDN w:val="0"/>
            <w:adjustRightInd w:val="0"/>
            <w:spacing w:after="180"/>
            <w:ind w:left="1135" w:hanging="851"/>
            <w:textAlignment w:val="baseline"/>
          </w:pPr>
        </w:pPrChange>
      </w:pPr>
      <w:ins w:id="325" w:author="JY" w:date="2024-09-18T11:36:21Z">
        <w:r>
          <w:rPr/>
          <w:t>-</w:t>
        </w:r>
      </w:ins>
      <w:ins w:id="326" w:author="JY" w:date="2024-09-18T11:36:21Z">
        <w:r>
          <w:rPr/>
          <w:tab/>
        </w:r>
      </w:ins>
      <w:ins w:id="327" w:author="JY" w:date="2024-09-18T11:36:21Z">
        <w:r>
          <w:rPr/>
          <w:t>associated</w:t>
        </w:r>
      </w:ins>
      <w:ins w:id="328" w:author="JY" w:date="2024-09-18T11:36:21Z">
        <w:r>
          <w:rPr>
            <w:rFonts w:hint="eastAsia"/>
            <w:lang w:val="en-US" w:eastAsia="zh-CN"/>
          </w:rPr>
          <w:t xml:space="preserve"> </w:t>
        </w:r>
      </w:ins>
      <w:ins w:id="329" w:author="JY" w:date="2024-09-18T11:36:21Z">
        <w:r>
          <w:rPr/>
          <w:t xml:space="preserve">Media ID: </w:t>
        </w:r>
      </w:ins>
      <w:ins w:id="330" w:author="JY" w:date="2024-09-18T11:36:21Z">
        <w:r>
          <w:rPr>
            <w:rFonts w:hint="eastAsia"/>
            <w:lang w:val="en-US" w:eastAsia="zh-CN"/>
          </w:rPr>
          <w:t>T</w:t>
        </w:r>
      </w:ins>
      <w:ins w:id="331" w:author="JY" w:date="2024-09-18T11:36:21Z">
        <w:r>
          <w:rPr/>
          <w:t xml:space="preserve">he </w:t>
        </w:r>
      </w:ins>
      <w:ins w:id="332" w:author="JY" w:date="2024-09-18T11:36:21Z">
        <w:r>
          <w:rPr>
            <w:rFonts w:hint="eastAsia"/>
            <w:lang w:val="en-US" w:eastAsia="zh-CN"/>
          </w:rPr>
          <w:t xml:space="preserve">identity of media stream associated with other media stream. </w:t>
        </w:r>
      </w:ins>
      <w:ins w:id="333" w:author="JY" w:date="2024-09-18T11:36:21Z">
        <w:r>
          <w:rPr>
            <w:rFonts w:ascii="Times New Roman" w:hAnsi="Times New Roman" w:eastAsia="Times New Roman" w:cs="Times New Roman"/>
            <w:lang w:val="en-GB" w:eastAsia="en-GB" w:bidi="ar-SA"/>
          </w:rPr>
          <w:t xml:space="preserve">The </w:t>
        </w:r>
      </w:ins>
      <w:ins w:id="334" w:author="JY" w:date="2024-09-18T11:36:21Z">
        <w:r>
          <w:rPr>
            <w:rFonts w:hint="eastAsia" w:ascii="Times New Roman" w:hAnsi="Times New Roman" w:eastAsia="宋体" w:cs="Times New Roman"/>
            <w:lang w:val="en-US" w:eastAsia="zh-CN" w:bidi="ar-SA"/>
          </w:rPr>
          <w:t>associated Media ID</w:t>
        </w:r>
      </w:ins>
      <w:ins w:id="335" w:author="JY" w:date="2024-09-18T11:36:21Z">
        <w:r>
          <w:rPr>
            <w:rFonts w:ascii="Times New Roman" w:hAnsi="Times New Roman" w:eastAsia="Times New Roman" w:cs="Times New Roman"/>
            <w:lang w:val="en-GB" w:eastAsia="en-GB" w:bidi="ar-SA"/>
          </w:rPr>
          <w:t xml:space="preserve"> value is set by the consumer.</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Different Termination IDs associated with the same Media ID </w:t>
      </w:r>
      <w:ins w:id="336" w:author="JY" w:date="2024-09-18T11:33:33Z">
        <w:r>
          <w:rPr>
            <w:rFonts w:hint="eastAsia" w:ascii="Times New Roman" w:hAnsi="Times New Roman" w:eastAsia="宋体" w:cs="Times New Roman"/>
            <w:lang w:val="en-US" w:eastAsia="zh-CN" w:bidi="ar-SA"/>
          </w:rPr>
          <w:t>and</w:t>
        </w:r>
      </w:ins>
      <w:ins w:id="337" w:author="JY" w:date="2024-09-18T11:33:34Z">
        <w:r>
          <w:rPr>
            <w:rFonts w:hint="eastAsia" w:ascii="Times New Roman" w:hAnsi="Times New Roman" w:eastAsia="宋体" w:cs="Times New Roman"/>
            <w:lang w:val="en-US" w:eastAsia="zh-CN" w:bidi="ar-SA"/>
          </w:rPr>
          <w:t xml:space="preserve"> </w:t>
        </w:r>
      </w:ins>
      <w:ins w:id="338" w:author="JY" w:date="2024-09-18T11:33:35Z">
        <w:r>
          <w:rPr>
            <w:rFonts w:hint="eastAsia" w:ascii="Times New Roman" w:hAnsi="Times New Roman" w:eastAsia="宋体" w:cs="Times New Roman"/>
            <w:lang w:val="en-US" w:eastAsia="zh-CN" w:bidi="ar-SA"/>
          </w:rPr>
          <w:t>a</w:t>
        </w:r>
      </w:ins>
      <w:ins w:id="339" w:author="JY" w:date="2024-09-18T11:33:36Z">
        <w:r>
          <w:rPr>
            <w:rFonts w:hint="eastAsia" w:ascii="Times New Roman" w:hAnsi="Times New Roman" w:eastAsia="宋体" w:cs="Times New Roman"/>
            <w:lang w:val="en-US" w:eastAsia="zh-CN" w:bidi="ar-SA"/>
          </w:rPr>
          <w:t>sso</w:t>
        </w:r>
      </w:ins>
      <w:ins w:id="340" w:author="JY" w:date="2024-09-18T11:33:37Z">
        <w:r>
          <w:rPr>
            <w:rFonts w:hint="eastAsia" w:ascii="Times New Roman" w:hAnsi="Times New Roman" w:eastAsia="宋体" w:cs="Times New Roman"/>
            <w:lang w:val="en-US" w:eastAsia="zh-CN" w:bidi="ar-SA"/>
          </w:rPr>
          <w:t>ciated</w:t>
        </w:r>
      </w:ins>
      <w:ins w:id="341" w:author="JY" w:date="2024-09-18T11:33:50Z">
        <w:r>
          <w:rPr>
            <w:rFonts w:hint="eastAsia" w:ascii="Times New Roman" w:hAnsi="Times New Roman" w:eastAsia="宋体" w:cs="Times New Roman"/>
            <w:lang w:val="en-US" w:eastAsia="zh-CN" w:bidi="ar-SA"/>
          </w:rPr>
          <w:t xml:space="preserve"> </w:t>
        </w:r>
      </w:ins>
      <w:ins w:id="342" w:author="JY" w:date="2024-09-18T11:33:40Z">
        <w:r>
          <w:rPr>
            <w:rFonts w:hint="eastAsia" w:ascii="Times New Roman" w:hAnsi="Times New Roman" w:eastAsia="宋体" w:cs="Times New Roman"/>
            <w:lang w:val="en-US" w:eastAsia="zh-CN" w:bidi="ar-SA"/>
          </w:rPr>
          <w:t>Media</w:t>
        </w:r>
      </w:ins>
      <w:ins w:id="343" w:author="JY" w:date="2024-09-18T11:33:41Z">
        <w:r>
          <w:rPr>
            <w:rFonts w:hint="eastAsia" w:ascii="Times New Roman" w:hAnsi="Times New Roman" w:eastAsia="宋体" w:cs="Times New Roman"/>
            <w:lang w:val="en-US" w:eastAsia="zh-CN" w:bidi="ar-SA"/>
          </w:rPr>
          <w:t xml:space="preserve"> ID</w:t>
        </w:r>
      </w:ins>
      <w:ins w:id="344" w:author="JY" w:date="2024-09-18T11:33:54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setp 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eastAsia="Times New Roman"/>
          <w:lang w:eastAsia="en-GB"/>
        </w:rPr>
      </w:pPr>
      <w:r>
        <w:rPr>
          <w:rFonts w:eastAsia="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eastAsia="Times New Roman"/>
          <w:lang w:eastAsia="en-GB"/>
        </w:rPr>
      </w:pPr>
      <w:r>
        <w:rPr>
          <w:rFonts w:eastAsia="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eastAsia="Times New Roman"/>
          <w:lang w:eastAsia="en-GB"/>
        </w:rPr>
      </w:pPr>
      <w:r>
        <w:rPr>
          <w:rFonts w:eastAsia="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ins w:id="345" w:author="JY" w:date="2024-09-18T11:36:03Z"/>
          <w:rFonts w:ascii="Times New Roman" w:hAnsi="Times New Roman" w:eastAsia="Times New Roman" w:cs="Times New Roman"/>
          <w:lang w:val="en-GB" w:eastAsia="en-GB" w:bidi="ar-SA"/>
        </w:rPr>
      </w:pPr>
      <w:ins w:id="346" w:author="JY" w:date="2024-09-18T11:36:43Z">
        <w:r>
          <w:rPr/>
          <w:t>-</w:t>
        </w:r>
      </w:ins>
      <w:ins w:id="347" w:author="JY" w:date="2024-09-18T11:36:43Z">
        <w:r>
          <w:rPr/>
          <w:tab/>
        </w:r>
      </w:ins>
      <w:ins w:id="348" w:author="JY" w:date="2024-09-18T11:36:43Z">
        <w:r>
          <w:rPr/>
          <w:t>associated</w:t>
        </w:r>
      </w:ins>
      <w:ins w:id="349" w:author="JY" w:date="2024-09-18T11:36:43Z">
        <w:r>
          <w:rPr>
            <w:rFonts w:hint="eastAsia"/>
            <w:lang w:val="en-US" w:eastAsia="zh-CN"/>
          </w:rPr>
          <w:t xml:space="preserve"> </w:t>
        </w:r>
      </w:ins>
      <w:ins w:id="350" w:author="JY" w:date="2024-09-18T11:36:43Z">
        <w:r>
          <w:rPr/>
          <w:t xml:space="preserve">Media ID: </w:t>
        </w:r>
      </w:ins>
      <w:ins w:id="351" w:author="JY" w:date="2024-09-18T11:36:43Z">
        <w:r>
          <w:rPr>
            <w:rFonts w:hint="eastAsia"/>
            <w:lang w:val="en-US" w:eastAsia="zh-CN"/>
          </w:rPr>
          <w:t>T</w:t>
        </w:r>
      </w:ins>
      <w:ins w:id="352" w:author="JY" w:date="2024-09-18T11:36:43Z">
        <w:r>
          <w:rPr/>
          <w:t xml:space="preserve">he </w:t>
        </w:r>
      </w:ins>
      <w:ins w:id="353" w:author="JY" w:date="2024-09-18T11:36:43Z">
        <w:r>
          <w:rPr>
            <w:rFonts w:hint="eastAsia"/>
            <w:lang w:val="en-US" w:eastAsia="zh-CN"/>
          </w:rPr>
          <w:t xml:space="preserve">identity of media stream associated with other media stream. </w:t>
        </w:r>
      </w:ins>
      <w:ins w:id="354" w:author="JY" w:date="2024-09-18T11:36:43Z">
        <w:r>
          <w:rPr>
            <w:rFonts w:ascii="Times New Roman" w:hAnsi="Times New Roman" w:eastAsia="Times New Roman" w:cs="Times New Roman"/>
            <w:lang w:val="en-GB" w:eastAsia="en-GB" w:bidi="ar-SA"/>
          </w:rPr>
          <w:t xml:space="preserve">The value is </w:t>
        </w:r>
      </w:ins>
      <w:ins w:id="355" w:author="JY" w:date="2024-09-18T11:37:10Z">
        <w:r>
          <w:rPr>
            <w:rFonts w:ascii="Times New Roman" w:hAnsi="Times New Roman" w:eastAsia="Times New Roman" w:cs="Times New Roman"/>
            <w:lang w:val="en-GB" w:eastAsia="en-GB" w:bidi="ar-SA"/>
          </w:rPr>
          <w:t xml:space="preserve">identical to the </w:t>
        </w:r>
      </w:ins>
      <w:ins w:id="356" w:author="JY" w:date="2024-09-18T11:37:16Z">
        <w:r>
          <w:rPr>
            <w:rFonts w:hint="eastAsia" w:ascii="Times New Roman" w:hAnsi="Times New Roman" w:eastAsia="宋体" w:cs="Times New Roman"/>
            <w:lang w:val="en-US" w:eastAsia="zh-CN" w:bidi="ar-SA"/>
          </w:rPr>
          <w:t>a</w:t>
        </w:r>
      </w:ins>
      <w:ins w:id="357" w:author="JY" w:date="2024-09-18T11:37:17Z">
        <w:r>
          <w:rPr>
            <w:rFonts w:hint="eastAsia" w:ascii="Times New Roman" w:hAnsi="Times New Roman" w:eastAsia="宋体" w:cs="Times New Roman"/>
            <w:lang w:val="en-US" w:eastAsia="zh-CN" w:bidi="ar-SA"/>
          </w:rPr>
          <w:t>ssoc</w:t>
        </w:r>
      </w:ins>
      <w:ins w:id="358" w:author="JY" w:date="2024-09-18T11:37:18Z">
        <w:r>
          <w:rPr>
            <w:rFonts w:hint="eastAsia" w:ascii="Times New Roman" w:hAnsi="Times New Roman" w:eastAsia="宋体" w:cs="Times New Roman"/>
            <w:lang w:val="en-US" w:eastAsia="zh-CN" w:bidi="ar-SA"/>
          </w:rPr>
          <w:t>iated</w:t>
        </w:r>
      </w:ins>
      <w:ins w:id="359" w:author="JY" w:date="2024-09-18T11:37:19Z">
        <w:r>
          <w:rPr>
            <w:rFonts w:hint="eastAsia" w:ascii="Times New Roman" w:hAnsi="Times New Roman" w:eastAsia="宋体" w:cs="Times New Roman"/>
            <w:lang w:val="en-US" w:eastAsia="zh-CN" w:bidi="ar-SA"/>
          </w:rPr>
          <w:t xml:space="preserve"> </w:t>
        </w:r>
      </w:ins>
      <w:ins w:id="360" w:author="JY" w:date="2024-09-18T11:37:10Z">
        <w:r>
          <w:rPr>
            <w:rFonts w:ascii="Times New Roman" w:hAnsi="Times New Roman" w:eastAsia="Times New Roman" w:cs="Times New Roman"/>
            <w:lang w:val="en-GB" w:eastAsia="en-GB" w:bidi="ar-SA"/>
          </w:rPr>
          <w:t>Media ID used in the input</w:t>
        </w:r>
      </w:ins>
      <w:ins w:id="361" w:author="JY" w:date="2024-09-18T11:36:43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0" w:name="_CRAA_2_5_2_3"/>
      <w:bookmarkEnd w:id="30"/>
      <w:bookmarkStart w:id="31" w:name="_Toc170133292"/>
      <w:r>
        <w:rPr>
          <w:rFonts w:ascii="Arial" w:hAnsi="Arial" w:eastAsia="Times New Roman" w:cs="Times New Roman"/>
          <w:sz w:val="24"/>
          <w:lang w:val="en-GB" w:eastAsia="en-GB" w:bidi="ar-SA"/>
        </w:rPr>
        <w:t>AA.2.5.2.3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Nmf_MRM_Update service operation</w:t>
      </w:r>
      <w:bookmarkEnd w:id="31"/>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Nmf_MRM_Update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update one or multiple media resources within a specific media resource context. Terminations and/or Media Streams can be added, modified, or deleted within an Update request.</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Media Resource Context ID, List of Media Termination Descriptors to be updated.</w:t>
      </w:r>
    </w:p>
    <w:p>
      <w:pPr>
        <w:overflowPunct w:val="0"/>
        <w:autoSpaceDE w:val="0"/>
        <w:autoSpaceDN w:val="0"/>
        <w:adjustRightInd w:val="0"/>
        <w:textAlignment w:val="baseline"/>
        <w:rPr>
          <w:rFonts w:eastAsia="Times New Roman"/>
          <w:lang w:eastAsia="en-GB"/>
        </w:rPr>
      </w:pPr>
      <w:r>
        <w:rPr>
          <w:rFonts w:eastAsia="Times New Roman"/>
          <w:lang w:eastAsia="en-GB"/>
        </w:rPr>
        <w:t>Media Resource Context ID specifies the media context resource to be updated.</w:t>
      </w:r>
    </w:p>
    <w:p>
      <w:pPr>
        <w:overflowPunct w:val="0"/>
        <w:autoSpaceDE w:val="0"/>
        <w:autoSpaceDN w:val="0"/>
        <w:adjustRightInd w:val="0"/>
        <w:textAlignment w:val="baseline"/>
        <w:rPr>
          <w:rFonts w:eastAsia="Times New Roman"/>
          <w:lang w:eastAsia="en-GB"/>
        </w:rPr>
      </w:pPr>
      <w:r>
        <w:rPr>
          <w:rFonts w:eastAsia="Times New Roman"/>
          <w:lang w:eastAsia="en-GB"/>
        </w:rPr>
        <w:t>List of Media Termination Descriptors includes one or multiple media terminations impacted by the update request. Each Media Termination Descriptor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consumer and must be set to value 'null'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 The complete set of Media Stream Descriptors of a Media Termination must be specified in case a Media Termination is either added or modified. The consumer NF can remove media streams from a Media Termination by omitting the media stream from the list. The list will be set to 'null' when deleting a Media Termination. The detail of this list is identical to the input information in the Nmf_MRM_Create service.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 List of Media Termination Descriptor Resource information.</w:t>
      </w:r>
    </w:p>
    <w:p>
      <w:pPr>
        <w:overflowPunct w:val="0"/>
        <w:autoSpaceDE w:val="0"/>
        <w:autoSpaceDN w:val="0"/>
        <w:adjustRightInd w:val="0"/>
        <w:textAlignment w:val="baseline"/>
        <w:rPr>
          <w:rFonts w:eastAsia="Times New Roman"/>
          <w:lang w:eastAsia="en-GB"/>
        </w:rPr>
      </w:pPr>
      <w:r>
        <w:rPr>
          <w:rFonts w:eastAsia="Times New Roman"/>
          <w:lang w:eastAsia="en-GB"/>
        </w:rPr>
        <w:t>List of Media Termination Descriptor Resource information includes one or multiple Media Stream Termination Descriptor Resources allocated. The list will include same number of terminations, in the same order as provided in the request. Each Media Termination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consumer.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allocated/updated within the media termination. The list will include same number of media streams, in the same order as provided in the request. The list will be set to 'null' when deleting a Media Termination. The detail of this list is identical to the output information in the Nmf_MRM_Create service.</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2" w:name="_CRAA_2_5_2_4"/>
      <w:bookmarkEnd w:id="32"/>
      <w:bookmarkStart w:id="33" w:name="_Toc170133293"/>
      <w:r>
        <w:rPr>
          <w:rFonts w:ascii="Arial" w:hAnsi="Arial" w:eastAsia="Times New Roman" w:cs="Times New Roman"/>
          <w:sz w:val="24"/>
          <w:lang w:val="en-GB" w:eastAsia="en-GB" w:bidi="ar-SA"/>
        </w:rPr>
        <w:t>AA.2.5.2.4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Nmf_MRM_Delete service operation</w:t>
      </w:r>
      <w:bookmarkEnd w:id="33"/>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Nmf_MRM_Delete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delete a specific media context resource including all existing terminations and media streams.</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Media Context Resource ID.</w:t>
      </w:r>
    </w:p>
    <w:p>
      <w:pPr>
        <w:overflowPunct w:val="0"/>
        <w:autoSpaceDE w:val="0"/>
        <w:autoSpaceDN w:val="0"/>
        <w:adjustRightInd w:val="0"/>
        <w:textAlignment w:val="baseline"/>
        <w:rPr>
          <w:rFonts w:eastAsia="Times New Roman"/>
          <w:lang w:eastAsia="en-GB"/>
        </w:rPr>
      </w:pPr>
      <w:r>
        <w:rPr>
          <w:rFonts w:eastAsia="Times New Roman"/>
          <w:lang w:eastAsia="en-GB"/>
        </w:rPr>
        <w:t>Media Context Resource ID specifies the media context resource to be deleted.</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jc w:val="center"/>
        <w:rPr>
          <w:color w:val="FF0000"/>
          <w:sz w:val="32"/>
          <w:szCs w:val="32"/>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490E"/>
    <w:rsid w:val="004F6F36"/>
    <w:rsid w:val="00505C13"/>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07C5"/>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17189E"/>
    <w:rsid w:val="03751A8E"/>
    <w:rsid w:val="03EE607E"/>
    <w:rsid w:val="03F6351E"/>
    <w:rsid w:val="03FF3D9A"/>
    <w:rsid w:val="04533824"/>
    <w:rsid w:val="048707FB"/>
    <w:rsid w:val="04B403C6"/>
    <w:rsid w:val="04D22995"/>
    <w:rsid w:val="05163DC7"/>
    <w:rsid w:val="055A7DC6"/>
    <w:rsid w:val="0568116E"/>
    <w:rsid w:val="0587039E"/>
    <w:rsid w:val="058916A3"/>
    <w:rsid w:val="05965135"/>
    <w:rsid w:val="05A818A3"/>
    <w:rsid w:val="05B559EA"/>
    <w:rsid w:val="05BB3177"/>
    <w:rsid w:val="05D27519"/>
    <w:rsid w:val="05DB7E28"/>
    <w:rsid w:val="05DF04B8"/>
    <w:rsid w:val="062B6CAE"/>
    <w:rsid w:val="063D464A"/>
    <w:rsid w:val="069A27E5"/>
    <w:rsid w:val="06BA1475"/>
    <w:rsid w:val="07335CD2"/>
    <w:rsid w:val="0759191E"/>
    <w:rsid w:val="07610F29"/>
    <w:rsid w:val="076D4D3B"/>
    <w:rsid w:val="0776344D"/>
    <w:rsid w:val="07786950"/>
    <w:rsid w:val="078758E5"/>
    <w:rsid w:val="07B973B9"/>
    <w:rsid w:val="07C56A4F"/>
    <w:rsid w:val="07C644D1"/>
    <w:rsid w:val="07C97654"/>
    <w:rsid w:val="07D02862"/>
    <w:rsid w:val="07E301FD"/>
    <w:rsid w:val="0801599B"/>
    <w:rsid w:val="08315D7E"/>
    <w:rsid w:val="08354784"/>
    <w:rsid w:val="085F7B47"/>
    <w:rsid w:val="0869175B"/>
    <w:rsid w:val="08770A71"/>
    <w:rsid w:val="0889420E"/>
    <w:rsid w:val="089303A1"/>
    <w:rsid w:val="090A03EA"/>
    <w:rsid w:val="091927F9"/>
    <w:rsid w:val="09336C26"/>
    <w:rsid w:val="094C1D4E"/>
    <w:rsid w:val="095161D6"/>
    <w:rsid w:val="096F1009"/>
    <w:rsid w:val="098C05B9"/>
    <w:rsid w:val="09CD6E24"/>
    <w:rsid w:val="09DB2801"/>
    <w:rsid w:val="09DD70BF"/>
    <w:rsid w:val="09EA50CF"/>
    <w:rsid w:val="0A0414FD"/>
    <w:rsid w:val="0A2729B6"/>
    <w:rsid w:val="0A565A84"/>
    <w:rsid w:val="0A9D03F6"/>
    <w:rsid w:val="0AAC0A11"/>
    <w:rsid w:val="0AD457AD"/>
    <w:rsid w:val="0ADC375E"/>
    <w:rsid w:val="0AFE2A19"/>
    <w:rsid w:val="0B252D77"/>
    <w:rsid w:val="0B386FE3"/>
    <w:rsid w:val="0B46761B"/>
    <w:rsid w:val="0B4B7295"/>
    <w:rsid w:val="0C1E506F"/>
    <w:rsid w:val="0C24232D"/>
    <w:rsid w:val="0C30660E"/>
    <w:rsid w:val="0C647D62"/>
    <w:rsid w:val="0C9153AE"/>
    <w:rsid w:val="0C946333"/>
    <w:rsid w:val="0CB258E3"/>
    <w:rsid w:val="0CB9746C"/>
    <w:rsid w:val="0CCB0493"/>
    <w:rsid w:val="0CDB0CA5"/>
    <w:rsid w:val="0CF74D52"/>
    <w:rsid w:val="0CF90255"/>
    <w:rsid w:val="0D051AEA"/>
    <w:rsid w:val="0D12566E"/>
    <w:rsid w:val="0D945ED5"/>
    <w:rsid w:val="0D9613D9"/>
    <w:rsid w:val="0E2963C9"/>
    <w:rsid w:val="0E3A7D41"/>
    <w:rsid w:val="0E5C209B"/>
    <w:rsid w:val="0E7E6B2D"/>
    <w:rsid w:val="0E8511E4"/>
    <w:rsid w:val="0E8954E9"/>
    <w:rsid w:val="0ED85268"/>
    <w:rsid w:val="0F796FF0"/>
    <w:rsid w:val="0F8143FC"/>
    <w:rsid w:val="0F845381"/>
    <w:rsid w:val="0FAB3042"/>
    <w:rsid w:val="0FBE7AE4"/>
    <w:rsid w:val="0FE057DE"/>
    <w:rsid w:val="102D2316"/>
    <w:rsid w:val="104826B6"/>
    <w:rsid w:val="107F689D"/>
    <w:rsid w:val="10817772"/>
    <w:rsid w:val="10856228"/>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712AF"/>
    <w:rsid w:val="134C5737"/>
    <w:rsid w:val="135B5D51"/>
    <w:rsid w:val="13760AF9"/>
    <w:rsid w:val="13854E35"/>
    <w:rsid w:val="139E1CBE"/>
    <w:rsid w:val="13B26760"/>
    <w:rsid w:val="13C775FF"/>
    <w:rsid w:val="13D15990"/>
    <w:rsid w:val="13E23A61"/>
    <w:rsid w:val="14453750"/>
    <w:rsid w:val="149312D1"/>
    <w:rsid w:val="14944BB2"/>
    <w:rsid w:val="14B7382D"/>
    <w:rsid w:val="14BA590D"/>
    <w:rsid w:val="15034E08"/>
    <w:rsid w:val="15075A0D"/>
    <w:rsid w:val="150A4793"/>
    <w:rsid w:val="15460D75"/>
    <w:rsid w:val="154B1851"/>
    <w:rsid w:val="154B36ED"/>
    <w:rsid w:val="157E4752"/>
    <w:rsid w:val="15BB0D33"/>
    <w:rsid w:val="161A2E3E"/>
    <w:rsid w:val="162B65F2"/>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D153BE"/>
    <w:rsid w:val="19D55670"/>
    <w:rsid w:val="1A1A0363"/>
    <w:rsid w:val="1A620757"/>
    <w:rsid w:val="1A62685B"/>
    <w:rsid w:val="1A95442A"/>
    <w:rsid w:val="1AAC404F"/>
    <w:rsid w:val="1B0D0BF0"/>
    <w:rsid w:val="1B165C7C"/>
    <w:rsid w:val="1BB52303"/>
    <w:rsid w:val="1BD276B4"/>
    <w:rsid w:val="1C361957"/>
    <w:rsid w:val="1C3715D7"/>
    <w:rsid w:val="1C4D157D"/>
    <w:rsid w:val="1C600394"/>
    <w:rsid w:val="1C6D1AB1"/>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1004DB3"/>
    <w:rsid w:val="210A78C1"/>
    <w:rsid w:val="21376FFE"/>
    <w:rsid w:val="216D1B64"/>
    <w:rsid w:val="21900E1F"/>
    <w:rsid w:val="21B91FE3"/>
    <w:rsid w:val="21BB1C63"/>
    <w:rsid w:val="21C34AF1"/>
    <w:rsid w:val="21CE6705"/>
    <w:rsid w:val="221F1988"/>
    <w:rsid w:val="2221070E"/>
    <w:rsid w:val="227C1D21"/>
    <w:rsid w:val="229009C2"/>
    <w:rsid w:val="22AA156C"/>
    <w:rsid w:val="22BB06E9"/>
    <w:rsid w:val="22E86E52"/>
    <w:rsid w:val="2317411E"/>
    <w:rsid w:val="23474C6D"/>
    <w:rsid w:val="23797F81"/>
    <w:rsid w:val="23A7180F"/>
    <w:rsid w:val="23C47ABA"/>
    <w:rsid w:val="23FD0F19"/>
    <w:rsid w:val="242023D2"/>
    <w:rsid w:val="24702E03"/>
    <w:rsid w:val="2485597A"/>
    <w:rsid w:val="24B8164C"/>
    <w:rsid w:val="24BA5466"/>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93812"/>
    <w:rsid w:val="263A3D46"/>
    <w:rsid w:val="26505EEA"/>
    <w:rsid w:val="267C406D"/>
    <w:rsid w:val="2682413A"/>
    <w:rsid w:val="26962DDB"/>
    <w:rsid w:val="26A45974"/>
    <w:rsid w:val="26AA1A7C"/>
    <w:rsid w:val="26CC32B5"/>
    <w:rsid w:val="26DC1351"/>
    <w:rsid w:val="27306734"/>
    <w:rsid w:val="274339A3"/>
    <w:rsid w:val="27B222AE"/>
    <w:rsid w:val="27B435B3"/>
    <w:rsid w:val="27BF3B42"/>
    <w:rsid w:val="27CB31D8"/>
    <w:rsid w:val="27CD08D9"/>
    <w:rsid w:val="27F4659B"/>
    <w:rsid w:val="27F84FA1"/>
    <w:rsid w:val="2808523B"/>
    <w:rsid w:val="28645955"/>
    <w:rsid w:val="287A7AF8"/>
    <w:rsid w:val="28821682"/>
    <w:rsid w:val="28994B2A"/>
    <w:rsid w:val="28AC5D49"/>
    <w:rsid w:val="28E36207"/>
    <w:rsid w:val="29151EF5"/>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CD6BEB"/>
    <w:rsid w:val="2C1602E4"/>
    <w:rsid w:val="2C1A3467"/>
    <w:rsid w:val="2C5113C3"/>
    <w:rsid w:val="2C8E6CA9"/>
    <w:rsid w:val="2CED4449"/>
    <w:rsid w:val="2D061DEB"/>
    <w:rsid w:val="2D4A15DA"/>
    <w:rsid w:val="2D4E7FE1"/>
    <w:rsid w:val="2D5034E4"/>
    <w:rsid w:val="2D534CE0"/>
    <w:rsid w:val="2D673109"/>
    <w:rsid w:val="2D6C2E14"/>
    <w:rsid w:val="2DAD387D"/>
    <w:rsid w:val="2DB33BE0"/>
    <w:rsid w:val="2DB61F8F"/>
    <w:rsid w:val="2DBD6096"/>
    <w:rsid w:val="2E057F04"/>
    <w:rsid w:val="2E180EAF"/>
    <w:rsid w:val="2E6E5EBA"/>
    <w:rsid w:val="2E8D2EEB"/>
    <w:rsid w:val="2E930678"/>
    <w:rsid w:val="2EC72420"/>
    <w:rsid w:val="2EDE5274"/>
    <w:rsid w:val="2EF31996"/>
    <w:rsid w:val="2EF34C41"/>
    <w:rsid w:val="2F5603B6"/>
    <w:rsid w:val="2F681955"/>
    <w:rsid w:val="2F6C5DDD"/>
    <w:rsid w:val="2F6F4C6C"/>
    <w:rsid w:val="2F9A3429"/>
    <w:rsid w:val="2FB84BD7"/>
    <w:rsid w:val="2FC20D6A"/>
    <w:rsid w:val="2FE31C96"/>
    <w:rsid w:val="2FFE386A"/>
    <w:rsid w:val="30021B53"/>
    <w:rsid w:val="301B13F8"/>
    <w:rsid w:val="3039642A"/>
    <w:rsid w:val="303B36AC"/>
    <w:rsid w:val="309E19D2"/>
    <w:rsid w:val="30AA79E3"/>
    <w:rsid w:val="30C12E8B"/>
    <w:rsid w:val="30D269A9"/>
    <w:rsid w:val="30D82AB0"/>
    <w:rsid w:val="30E1593E"/>
    <w:rsid w:val="30E233C0"/>
    <w:rsid w:val="30F36EDD"/>
    <w:rsid w:val="310622FB"/>
    <w:rsid w:val="314978EC"/>
    <w:rsid w:val="31B8211E"/>
    <w:rsid w:val="31E267E6"/>
    <w:rsid w:val="31F80989"/>
    <w:rsid w:val="32214071"/>
    <w:rsid w:val="322D7B5F"/>
    <w:rsid w:val="323F587B"/>
    <w:rsid w:val="3278255C"/>
    <w:rsid w:val="3279475B"/>
    <w:rsid w:val="3297178C"/>
    <w:rsid w:val="3297758E"/>
    <w:rsid w:val="32CA0CE2"/>
    <w:rsid w:val="32D1646E"/>
    <w:rsid w:val="3334290F"/>
    <w:rsid w:val="335950CE"/>
    <w:rsid w:val="33835F12"/>
    <w:rsid w:val="33992634"/>
    <w:rsid w:val="33E86E07"/>
    <w:rsid w:val="33F239FC"/>
    <w:rsid w:val="34184207"/>
    <w:rsid w:val="34222B69"/>
    <w:rsid w:val="342C01B5"/>
    <w:rsid w:val="344175CA"/>
    <w:rsid w:val="345C5BF5"/>
    <w:rsid w:val="34DA42C5"/>
    <w:rsid w:val="3510699D"/>
    <w:rsid w:val="353F6349"/>
    <w:rsid w:val="35A54C93"/>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8A5DAD"/>
    <w:rsid w:val="378D591E"/>
    <w:rsid w:val="37AA40E3"/>
    <w:rsid w:val="37F37D5B"/>
    <w:rsid w:val="380F1889"/>
    <w:rsid w:val="38134A0C"/>
    <w:rsid w:val="38232AA8"/>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B66DC6"/>
    <w:rsid w:val="3CDC23E6"/>
    <w:rsid w:val="3D1073BD"/>
    <w:rsid w:val="3D286FE2"/>
    <w:rsid w:val="3D593035"/>
    <w:rsid w:val="3D770314"/>
    <w:rsid w:val="3D9C6FA1"/>
    <w:rsid w:val="3DA20EAA"/>
    <w:rsid w:val="3DA8009A"/>
    <w:rsid w:val="3DAC1116"/>
    <w:rsid w:val="3DC448E2"/>
    <w:rsid w:val="3DEC24CA"/>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1B60BB"/>
    <w:rsid w:val="40277950"/>
    <w:rsid w:val="403964D4"/>
    <w:rsid w:val="405D45A6"/>
    <w:rsid w:val="40674EB6"/>
    <w:rsid w:val="407F39E9"/>
    <w:rsid w:val="407F5DE0"/>
    <w:rsid w:val="40C916D7"/>
    <w:rsid w:val="40E51007"/>
    <w:rsid w:val="40E617DC"/>
    <w:rsid w:val="40E70C87"/>
    <w:rsid w:val="41172B6E"/>
    <w:rsid w:val="411D49E5"/>
    <w:rsid w:val="415006B7"/>
    <w:rsid w:val="41545C8C"/>
    <w:rsid w:val="419F3CB9"/>
    <w:rsid w:val="41BC1F64"/>
    <w:rsid w:val="41BE71F7"/>
    <w:rsid w:val="41C75D77"/>
    <w:rsid w:val="41CC4B69"/>
    <w:rsid w:val="41E16264"/>
    <w:rsid w:val="41F552A3"/>
    <w:rsid w:val="420E4EA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520CA4"/>
    <w:rsid w:val="4457512C"/>
    <w:rsid w:val="44670C49"/>
    <w:rsid w:val="44877E79"/>
    <w:rsid w:val="44B37A44"/>
    <w:rsid w:val="44B7644A"/>
    <w:rsid w:val="44C50FE3"/>
    <w:rsid w:val="44F17528"/>
    <w:rsid w:val="44FE0DBC"/>
    <w:rsid w:val="45252301"/>
    <w:rsid w:val="45412B2B"/>
    <w:rsid w:val="45876B22"/>
    <w:rsid w:val="458C7727"/>
    <w:rsid w:val="45AA255A"/>
    <w:rsid w:val="45B83A6E"/>
    <w:rsid w:val="45CE0E7B"/>
    <w:rsid w:val="45F538D3"/>
    <w:rsid w:val="45F61354"/>
    <w:rsid w:val="45F9011E"/>
    <w:rsid w:val="460C34F8"/>
    <w:rsid w:val="46626485"/>
    <w:rsid w:val="467D0334"/>
    <w:rsid w:val="469C22C6"/>
    <w:rsid w:val="46B3324E"/>
    <w:rsid w:val="46B92717"/>
    <w:rsid w:val="46DA4E4A"/>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AE10568"/>
    <w:rsid w:val="4B151CBC"/>
    <w:rsid w:val="4B2038D0"/>
    <w:rsid w:val="4B3756F4"/>
    <w:rsid w:val="4B481211"/>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154828"/>
    <w:rsid w:val="4E963E7C"/>
    <w:rsid w:val="4E9718FE"/>
    <w:rsid w:val="4EB50EAE"/>
    <w:rsid w:val="4EE33C23"/>
    <w:rsid w:val="4F136CC9"/>
    <w:rsid w:val="4F365F84"/>
    <w:rsid w:val="4F375C04"/>
    <w:rsid w:val="4F871206"/>
    <w:rsid w:val="4FD144DA"/>
    <w:rsid w:val="4FE87FA6"/>
    <w:rsid w:val="4FF64D3D"/>
    <w:rsid w:val="4FFD6E94"/>
    <w:rsid w:val="500804DB"/>
    <w:rsid w:val="507A2D98"/>
    <w:rsid w:val="50D83132"/>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C4745A"/>
    <w:rsid w:val="52F421A7"/>
    <w:rsid w:val="532E1087"/>
    <w:rsid w:val="53A235C5"/>
    <w:rsid w:val="53A641C9"/>
    <w:rsid w:val="53AB0651"/>
    <w:rsid w:val="53EF36C4"/>
    <w:rsid w:val="542B7CA6"/>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7466D2"/>
    <w:rsid w:val="55910872"/>
    <w:rsid w:val="559F444C"/>
    <w:rsid w:val="55A3400F"/>
    <w:rsid w:val="55A676BD"/>
    <w:rsid w:val="55A9666A"/>
    <w:rsid w:val="55AF2020"/>
    <w:rsid w:val="55C35939"/>
    <w:rsid w:val="55D52260"/>
    <w:rsid w:val="561E00D5"/>
    <w:rsid w:val="56341B25"/>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A024538"/>
    <w:rsid w:val="5A5E5E64"/>
    <w:rsid w:val="5A72006F"/>
    <w:rsid w:val="5A750FF4"/>
    <w:rsid w:val="5A866D10"/>
    <w:rsid w:val="5A9A37B2"/>
    <w:rsid w:val="5AA708CA"/>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E40FD"/>
    <w:rsid w:val="5C620B9F"/>
    <w:rsid w:val="5C7907C5"/>
    <w:rsid w:val="5CD1707F"/>
    <w:rsid w:val="5D502A26"/>
    <w:rsid w:val="5D6B760F"/>
    <w:rsid w:val="5D6D150A"/>
    <w:rsid w:val="5D7C4B6F"/>
    <w:rsid w:val="5DC8396A"/>
    <w:rsid w:val="5E207A91"/>
    <w:rsid w:val="5E451143"/>
    <w:rsid w:val="5E9E5DEC"/>
    <w:rsid w:val="5EE50D2E"/>
    <w:rsid w:val="5F2922AC"/>
    <w:rsid w:val="5F3E69CE"/>
    <w:rsid w:val="5F5B308A"/>
    <w:rsid w:val="5F6B6599"/>
    <w:rsid w:val="5FDE7373"/>
    <w:rsid w:val="5FE53CE4"/>
    <w:rsid w:val="5FE61766"/>
    <w:rsid w:val="60013E35"/>
    <w:rsid w:val="60523013"/>
    <w:rsid w:val="60546516"/>
    <w:rsid w:val="607544CD"/>
    <w:rsid w:val="60C07422"/>
    <w:rsid w:val="60FF1D6A"/>
    <w:rsid w:val="615728C1"/>
    <w:rsid w:val="616D19E2"/>
    <w:rsid w:val="617443F0"/>
    <w:rsid w:val="61CC15E9"/>
    <w:rsid w:val="61E324A5"/>
    <w:rsid w:val="62024F58"/>
    <w:rsid w:val="62104FFA"/>
    <w:rsid w:val="622639C9"/>
    <w:rsid w:val="62D3782F"/>
    <w:rsid w:val="62D452B1"/>
    <w:rsid w:val="632866A1"/>
    <w:rsid w:val="633B3D5B"/>
    <w:rsid w:val="63554DD3"/>
    <w:rsid w:val="636D6B38"/>
    <w:rsid w:val="63983D49"/>
    <w:rsid w:val="63A9658E"/>
    <w:rsid w:val="63BE6687"/>
    <w:rsid w:val="63D53F5A"/>
    <w:rsid w:val="640337A4"/>
    <w:rsid w:val="64071F3D"/>
    <w:rsid w:val="643C4C03"/>
    <w:rsid w:val="6444200F"/>
    <w:rsid w:val="64B51049"/>
    <w:rsid w:val="64BD6456"/>
    <w:rsid w:val="64CF1BF3"/>
    <w:rsid w:val="64F2562B"/>
    <w:rsid w:val="64F5552D"/>
    <w:rsid w:val="650023C2"/>
    <w:rsid w:val="650642CC"/>
    <w:rsid w:val="651C4271"/>
    <w:rsid w:val="652128F7"/>
    <w:rsid w:val="65274800"/>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E47FD9"/>
    <w:rsid w:val="67364560"/>
    <w:rsid w:val="6750098D"/>
    <w:rsid w:val="67531912"/>
    <w:rsid w:val="675A6D1E"/>
    <w:rsid w:val="6762412B"/>
    <w:rsid w:val="677C0558"/>
    <w:rsid w:val="67826BDE"/>
    <w:rsid w:val="67B71637"/>
    <w:rsid w:val="67CF21B2"/>
    <w:rsid w:val="67E81E06"/>
    <w:rsid w:val="682B3B74"/>
    <w:rsid w:val="68562439"/>
    <w:rsid w:val="686504D6"/>
    <w:rsid w:val="6893229E"/>
    <w:rsid w:val="68CD337D"/>
    <w:rsid w:val="68D5305B"/>
    <w:rsid w:val="68FD194E"/>
    <w:rsid w:val="696638FC"/>
    <w:rsid w:val="69680FFD"/>
    <w:rsid w:val="697B001E"/>
    <w:rsid w:val="69AE046D"/>
    <w:rsid w:val="69E76134"/>
    <w:rsid w:val="69FF49F3"/>
    <w:rsid w:val="6A123A14"/>
    <w:rsid w:val="6A177E9C"/>
    <w:rsid w:val="6A597A62"/>
    <w:rsid w:val="6A63251A"/>
    <w:rsid w:val="6A7946BD"/>
    <w:rsid w:val="6A7B7BC0"/>
    <w:rsid w:val="6A9B5ED2"/>
    <w:rsid w:val="6AA0678F"/>
    <w:rsid w:val="6AAE7116"/>
    <w:rsid w:val="6AB25B1C"/>
    <w:rsid w:val="6AB60C9F"/>
    <w:rsid w:val="6AE17565"/>
    <w:rsid w:val="6B14233D"/>
    <w:rsid w:val="6B1D51CB"/>
    <w:rsid w:val="6B1F1840"/>
    <w:rsid w:val="6B21034E"/>
    <w:rsid w:val="6B4E599A"/>
    <w:rsid w:val="6B927388"/>
    <w:rsid w:val="6B961612"/>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4A0F7A"/>
    <w:rsid w:val="6E5A7B9C"/>
    <w:rsid w:val="6EA14A8D"/>
    <w:rsid w:val="6EAF1824"/>
    <w:rsid w:val="6EBD43BD"/>
    <w:rsid w:val="6EC7274E"/>
    <w:rsid w:val="6EDC35ED"/>
    <w:rsid w:val="6EE23B5D"/>
    <w:rsid w:val="6F131548"/>
    <w:rsid w:val="6F632A6A"/>
    <w:rsid w:val="6FA06BAE"/>
    <w:rsid w:val="6FA66539"/>
    <w:rsid w:val="6FCB5BFE"/>
    <w:rsid w:val="6FCF2F80"/>
    <w:rsid w:val="6FD9000D"/>
    <w:rsid w:val="703D0C1C"/>
    <w:rsid w:val="703F3234"/>
    <w:rsid w:val="704241B9"/>
    <w:rsid w:val="70761190"/>
    <w:rsid w:val="707D659C"/>
    <w:rsid w:val="70CE50A2"/>
    <w:rsid w:val="70D97BAF"/>
    <w:rsid w:val="71091A03"/>
    <w:rsid w:val="710A3C02"/>
    <w:rsid w:val="71637B14"/>
    <w:rsid w:val="718F76DE"/>
    <w:rsid w:val="7191735E"/>
    <w:rsid w:val="71DA4A60"/>
    <w:rsid w:val="720F34AF"/>
    <w:rsid w:val="723942F4"/>
    <w:rsid w:val="72473609"/>
    <w:rsid w:val="72513F19"/>
    <w:rsid w:val="725C5032"/>
    <w:rsid w:val="72683B3E"/>
    <w:rsid w:val="72A439A3"/>
    <w:rsid w:val="73424B26"/>
    <w:rsid w:val="73711DF2"/>
    <w:rsid w:val="737D64C4"/>
    <w:rsid w:val="73866514"/>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4626EC"/>
    <w:rsid w:val="77804B1B"/>
    <w:rsid w:val="77843521"/>
    <w:rsid w:val="778B2EAC"/>
    <w:rsid w:val="77A30552"/>
    <w:rsid w:val="77A45FD4"/>
    <w:rsid w:val="77D70DAD"/>
    <w:rsid w:val="77DD4EB4"/>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4430A5"/>
    <w:rsid w:val="7A7206F1"/>
    <w:rsid w:val="7ADE47E1"/>
    <w:rsid w:val="7AF6094A"/>
    <w:rsid w:val="7B074467"/>
    <w:rsid w:val="7B76471B"/>
    <w:rsid w:val="7B9C10D8"/>
    <w:rsid w:val="7BA1555F"/>
    <w:rsid w:val="7BA342E6"/>
    <w:rsid w:val="7C3B575E"/>
    <w:rsid w:val="7C4250E9"/>
    <w:rsid w:val="7C6501BF"/>
    <w:rsid w:val="7CA93E67"/>
    <w:rsid w:val="7CAC259A"/>
    <w:rsid w:val="7CC47C40"/>
    <w:rsid w:val="7CCB2C8D"/>
    <w:rsid w:val="7CD23CAC"/>
    <w:rsid w:val="7CEB7B00"/>
    <w:rsid w:val="7CEE0A85"/>
    <w:rsid w:val="7D0C38B8"/>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2829</Words>
  <Characters>16131</Characters>
  <Lines>134</Lines>
  <Paragraphs>37</Paragraphs>
  <TotalTime>0</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2025-01-14T13:43:19Z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ED884D359BD64410B7226116432D1075</vt:lpwstr>
  </property>
</Properties>
</file>